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50FF097" w:rsidR="00F72F4F" w:rsidRDefault="00510297" w:rsidP="00F72F4F">
      <w:pPr>
        <w:pStyle w:val="CH"/>
      </w:pPr>
      <w:bookmarkStart w:id="0" w:name="historyclause"/>
      <w:r w:rsidRPr="006073EA">
        <w:t>3GPP RAN WG</w:t>
      </w:r>
      <w:r>
        <w:t>4</w:t>
      </w:r>
      <w:r w:rsidRPr="006073EA">
        <w:t xml:space="preserve"> Meeting #</w:t>
      </w:r>
      <w:r>
        <w:t>1</w:t>
      </w:r>
      <w:r w:rsidR="00CC3FFD">
        <w:t>1</w:t>
      </w:r>
      <w:r w:rsidR="00DA3A10">
        <w:t>1</w:t>
      </w:r>
      <w:r w:rsidR="00F72F4F">
        <w:tab/>
      </w:r>
      <w:r w:rsidR="00F72F4F">
        <w:tab/>
      </w:r>
      <w:r w:rsidR="00EF1904" w:rsidRPr="00EF1904">
        <w:t>R4-24</w:t>
      </w:r>
      <w:r w:rsidR="00D4733E">
        <w:t>07082</w:t>
      </w:r>
    </w:p>
    <w:p w14:paraId="4A8CACC6" w14:textId="39B999E2" w:rsidR="00F72F4F" w:rsidRPr="00FD166F" w:rsidRDefault="00DA3A10" w:rsidP="00F72F4F">
      <w:pPr>
        <w:pStyle w:val="CH"/>
        <w:tabs>
          <w:tab w:val="clear" w:pos="7920"/>
        </w:tabs>
        <w:rPr>
          <w:b w:val="0"/>
        </w:rPr>
      </w:pPr>
      <w:r>
        <w:t>Fukuoka</w:t>
      </w:r>
      <w:r w:rsidR="00510297">
        <w:t xml:space="preserve">, </w:t>
      </w:r>
      <w:r>
        <w:t>Japan</w:t>
      </w:r>
      <w:r w:rsidR="00510297">
        <w:t xml:space="preserve">, </w:t>
      </w:r>
      <w:r>
        <w:t>May</w:t>
      </w:r>
      <w:r w:rsidR="00510297" w:rsidRPr="00A14D3F">
        <w:t xml:space="preserve"> </w:t>
      </w:r>
      <w:r>
        <w:t>20</w:t>
      </w:r>
      <w:r w:rsidR="00D51087">
        <w:rPr>
          <w:vertAlign w:val="superscript"/>
        </w:rPr>
        <w:t>th</w:t>
      </w:r>
      <w:r w:rsidR="00510297" w:rsidRPr="00A14D3F">
        <w:t xml:space="preserve"> – </w:t>
      </w:r>
      <w:r>
        <w:t>24</w:t>
      </w:r>
      <w:r w:rsidR="00213295">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7055B6C7" w:rsidR="00D309CC" w:rsidRPr="004D7D9D" w:rsidRDefault="00D309CC" w:rsidP="00D309CC">
      <w:pPr>
        <w:pStyle w:val="CH"/>
        <w:rPr>
          <w:b w:val="0"/>
          <w:bCs/>
        </w:rPr>
      </w:pPr>
      <w:r w:rsidRPr="0008103A">
        <w:t>Agenda item:</w:t>
      </w:r>
      <w:r>
        <w:tab/>
      </w:r>
      <w:r w:rsidR="00D4733E">
        <w:t>6.1.1.1</w:t>
      </w:r>
    </w:p>
    <w:p w14:paraId="4DBE005A" w14:textId="4DFA2DBD" w:rsidR="00D309CC" w:rsidRPr="0008103A" w:rsidRDefault="00D309CC" w:rsidP="00D309CC">
      <w:pPr>
        <w:pStyle w:val="CH"/>
        <w:rPr>
          <w:b w:val="0"/>
        </w:rPr>
      </w:pPr>
      <w:r>
        <w:t>Source:</w:t>
      </w:r>
      <w:r>
        <w:tab/>
        <w:t>Apple</w:t>
      </w:r>
    </w:p>
    <w:p w14:paraId="0D2061A1" w14:textId="435DE6C2" w:rsidR="00D309CC" w:rsidRDefault="00D309CC" w:rsidP="00D6592A">
      <w:pPr>
        <w:pStyle w:val="CH"/>
        <w:ind w:left="2275" w:hanging="2275"/>
      </w:pPr>
      <w:r w:rsidRPr="0008103A">
        <w:t>Title:</w:t>
      </w:r>
      <w:r w:rsidRPr="0008103A">
        <w:tab/>
      </w:r>
      <w:r w:rsidR="0050418F">
        <w:t>O</w:t>
      </w:r>
      <w:r w:rsidR="005F75FB" w:rsidRPr="005F75FB">
        <w:t>n MSD requirements with intra-band contiguous UL CA</w:t>
      </w:r>
      <w:r w:rsidR="00EF434A">
        <w:rPr>
          <w:bCs/>
        </w:rPr>
        <w:t xml:space="preserve"> </w:t>
      </w:r>
      <w:r w:rsidR="00D603CA">
        <w:t xml:space="preserve"> </w:t>
      </w:r>
      <w:r w:rsidR="00AC0150">
        <w:t xml:space="preserve"> </w:t>
      </w:r>
    </w:p>
    <w:p w14:paraId="052B1E0C" w14:textId="26578669" w:rsidR="00104BC6" w:rsidRDefault="00104BC6" w:rsidP="00D309CC">
      <w:pPr>
        <w:pStyle w:val="CH"/>
      </w:pPr>
      <w:r>
        <w:t>WI/SI:</w:t>
      </w:r>
      <w:r>
        <w:tab/>
      </w:r>
      <w:r w:rsidR="005F75FB" w:rsidRPr="005F75FB">
        <w:rPr>
          <w:lang w:val="en-GB"/>
        </w:rPr>
        <w:t>NR_CA_R18_intra-Core</w:t>
      </w:r>
    </w:p>
    <w:p w14:paraId="6C6D1281" w14:textId="5AA262BB" w:rsidR="00104BC6" w:rsidRDefault="00104BC6" w:rsidP="00D309CC">
      <w:pPr>
        <w:pStyle w:val="CH"/>
        <w:rPr>
          <w:b w:val="0"/>
        </w:rPr>
      </w:pPr>
      <w:r>
        <w:t>Release:</w:t>
      </w:r>
      <w:r>
        <w:tab/>
      </w:r>
      <w:r w:rsidRPr="00261B7C">
        <w:t>Rel-</w:t>
      </w:r>
      <w:r w:rsidR="00261B7C">
        <w:t>1</w:t>
      </w:r>
      <w:r w:rsidR="005F75FB">
        <w:t>8</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34856B21" w:rsidR="00403FF3" w:rsidRDefault="0050418F" w:rsidP="002B20B0">
      <w:pPr>
        <w:spacing w:after="180"/>
        <w:jc w:val="both"/>
        <w:rPr>
          <w:rFonts w:ascii="Arial" w:hAnsi="Arial" w:cs="Arial"/>
          <w:sz w:val="20"/>
          <w:szCs w:val="20"/>
        </w:rPr>
      </w:pPr>
      <w:r>
        <w:rPr>
          <w:rFonts w:ascii="Arial" w:hAnsi="Arial" w:cs="Arial"/>
          <w:sz w:val="20"/>
          <w:szCs w:val="20"/>
          <w:lang w:val="en-GB"/>
        </w:rPr>
        <w:t xml:space="preserve">The concern on </w:t>
      </w:r>
      <w:r w:rsidR="00D52FEA">
        <w:rPr>
          <w:rFonts w:ascii="Arial" w:hAnsi="Arial" w:cs="Arial"/>
          <w:sz w:val="20"/>
          <w:szCs w:val="20"/>
          <w:lang w:val="en-GB"/>
        </w:rPr>
        <w:t xml:space="preserve">the practicality of </w:t>
      </w:r>
      <w:r w:rsidR="00510CD1">
        <w:rPr>
          <w:rFonts w:ascii="Arial" w:hAnsi="Arial" w:cs="Arial"/>
          <w:sz w:val="20"/>
          <w:szCs w:val="20"/>
          <w:lang w:val="en-GB"/>
        </w:rPr>
        <w:t xml:space="preserve">the </w:t>
      </w:r>
      <w:r w:rsidR="00D52FEA">
        <w:rPr>
          <w:rFonts w:ascii="Arial" w:hAnsi="Arial" w:cs="Arial"/>
          <w:sz w:val="20"/>
          <w:szCs w:val="20"/>
          <w:lang w:val="en-GB"/>
        </w:rPr>
        <w:t xml:space="preserve">current MSD requirements with intra-band contiguous UL CA being specified with relatively small UL RB allocations non-contiguously distributed between the two contiguous UL carriers has been brought up in last RAN4 meeting [1] where the discussions were concluded with </w:t>
      </w:r>
      <w:r w:rsidR="00510CD1">
        <w:rPr>
          <w:rFonts w:ascii="Arial" w:hAnsi="Arial" w:cs="Arial"/>
          <w:sz w:val="20"/>
          <w:szCs w:val="20"/>
          <w:lang w:val="en-GB"/>
        </w:rPr>
        <w:t>an</w:t>
      </w:r>
      <w:r w:rsidR="00D52FEA">
        <w:rPr>
          <w:rFonts w:ascii="Arial" w:hAnsi="Arial" w:cs="Arial"/>
          <w:sz w:val="20"/>
          <w:szCs w:val="20"/>
          <w:lang w:val="en-GB"/>
        </w:rPr>
        <w:t xml:space="preserve"> approved </w:t>
      </w:r>
      <w:r w:rsidR="00510CD1">
        <w:rPr>
          <w:rFonts w:ascii="Arial" w:hAnsi="Arial" w:cs="Arial"/>
          <w:sz w:val="20"/>
          <w:szCs w:val="20"/>
          <w:lang w:val="en-GB"/>
        </w:rPr>
        <w:t xml:space="preserve">WF [2] to initiate the RAN4 reconsideration on the necessity of such MSD requirements. In this contribution, we share our views on these MSD requirements </w:t>
      </w:r>
      <w:r w:rsidR="00D713B9">
        <w:rPr>
          <w:rFonts w:ascii="Arial" w:hAnsi="Arial" w:cs="Arial"/>
          <w:sz w:val="20"/>
          <w:szCs w:val="20"/>
          <w:lang w:val="en-GB"/>
        </w:rPr>
        <w:t xml:space="preserve">and propose to remove them from RAN4 specifications due to that not only the UL configurations are impractical from network scheduling point of view but also the </w:t>
      </w:r>
      <w:r w:rsidR="00173ECB">
        <w:rPr>
          <w:rFonts w:ascii="Arial" w:hAnsi="Arial" w:cs="Arial"/>
          <w:sz w:val="20"/>
          <w:szCs w:val="20"/>
          <w:lang w:val="en-GB"/>
        </w:rPr>
        <w:t xml:space="preserve">requirements do not </w:t>
      </w:r>
      <w:r w:rsidR="00DA3A10">
        <w:rPr>
          <w:rFonts w:ascii="Arial" w:hAnsi="Arial" w:cs="Arial"/>
          <w:sz w:val="20"/>
          <w:szCs w:val="20"/>
          <w:lang w:val="en-GB"/>
        </w:rPr>
        <w:t xml:space="preserve">really </w:t>
      </w:r>
      <w:r w:rsidR="00173ECB">
        <w:rPr>
          <w:rFonts w:ascii="Arial" w:hAnsi="Arial" w:cs="Arial"/>
          <w:sz w:val="20"/>
          <w:szCs w:val="20"/>
          <w:lang w:val="en-GB"/>
        </w:rPr>
        <w:t>provide additional test coverage</w:t>
      </w:r>
      <w:r w:rsidR="00DA3A10">
        <w:rPr>
          <w:rFonts w:ascii="Arial" w:hAnsi="Arial" w:cs="Arial"/>
          <w:sz w:val="20"/>
          <w:szCs w:val="20"/>
          <w:lang w:val="en-GB"/>
        </w:rPr>
        <w:t xml:space="preserve"> beyond what can already be verified in the same band or band combination without contiguous UL </w:t>
      </w:r>
      <w:r w:rsidR="00874557">
        <w:rPr>
          <w:rFonts w:ascii="Arial" w:hAnsi="Arial" w:cs="Arial"/>
          <w:sz w:val="20"/>
          <w:szCs w:val="20"/>
          <w:lang w:val="en-GB"/>
        </w:rPr>
        <w:t xml:space="preserve">CA </w:t>
      </w:r>
      <w:r w:rsidR="00DA3A10">
        <w:rPr>
          <w:rFonts w:ascii="Arial" w:hAnsi="Arial" w:cs="Arial"/>
          <w:sz w:val="20"/>
          <w:szCs w:val="20"/>
          <w:lang w:val="en-GB"/>
        </w:rPr>
        <w:t>configuration.</w:t>
      </w:r>
      <w:r w:rsidR="00173ECB">
        <w:rPr>
          <w:rFonts w:ascii="Arial" w:hAnsi="Arial" w:cs="Arial"/>
          <w:sz w:val="20"/>
          <w:szCs w:val="20"/>
          <w:lang w:val="en-GB"/>
        </w:rPr>
        <w:t xml:space="preserve"> </w:t>
      </w:r>
      <w:r w:rsidR="00D713B9">
        <w:rPr>
          <w:rFonts w:ascii="Arial" w:hAnsi="Arial" w:cs="Arial"/>
          <w:sz w:val="20"/>
          <w:szCs w:val="20"/>
          <w:lang w:val="en-GB"/>
        </w:rPr>
        <w:t xml:space="preserve"> </w:t>
      </w:r>
      <w:r w:rsidR="00510CD1">
        <w:rPr>
          <w:rFonts w:ascii="Arial" w:hAnsi="Arial" w:cs="Arial"/>
          <w:sz w:val="20"/>
          <w:szCs w:val="20"/>
          <w:lang w:val="en-GB"/>
        </w:rPr>
        <w:t xml:space="preserve">    </w:t>
      </w:r>
    </w:p>
    <w:p w14:paraId="0F273E6A" w14:textId="6A2D060C" w:rsidR="00EC54B2" w:rsidRPr="00931C3C" w:rsidRDefault="00D463D6" w:rsidP="00931C3C">
      <w:pPr>
        <w:pStyle w:val="Heading1"/>
        <w:numPr>
          <w:ilvl w:val="0"/>
          <w:numId w:val="11"/>
        </w:numPr>
        <w:ind w:left="1138" w:hanging="1138"/>
      </w:pPr>
      <w:r>
        <w:t>Discussion</w:t>
      </w:r>
    </w:p>
    <w:p w14:paraId="5F1FD1C7" w14:textId="5DD8685F" w:rsidR="006024D8" w:rsidRDefault="006024D8" w:rsidP="00A3673F">
      <w:pPr>
        <w:jc w:val="both"/>
        <w:rPr>
          <w:rFonts w:ascii="Arial" w:hAnsi="Arial" w:cs="Arial"/>
          <w:sz w:val="20"/>
          <w:szCs w:val="20"/>
        </w:rPr>
      </w:pPr>
    </w:p>
    <w:p w14:paraId="199AA404" w14:textId="502A203A" w:rsidR="004D0F01" w:rsidRDefault="00E27FE6" w:rsidP="00725789">
      <w:pPr>
        <w:spacing w:after="120"/>
        <w:jc w:val="both"/>
        <w:rPr>
          <w:rFonts w:ascii="Arial" w:hAnsi="Arial" w:cs="Arial"/>
          <w:sz w:val="20"/>
          <w:szCs w:val="20"/>
          <w:lang w:val="en-GB"/>
        </w:rPr>
      </w:pPr>
      <w:r w:rsidRPr="00E27FE6">
        <w:rPr>
          <w:rFonts w:ascii="Arial" w:hAnsi="Arial" w:cs="Arial"/>
          <w:sz w:val="20"/>
          <w:szCs w:val="20"/>
          <w:lang w:val="en-GB"/>
        </w:rPr>
        <w:t>Intra-band contiguous UL CA was first introduced in Rel-16 which covers both single TDD/FDD band and inter-band DL CA. In Rel-18, inter-band UL CA with intra-band contiguous UL CA in one band was further introduced (maximum of 3 CCs in UL configuration).</w:t>
      </w:r>
      <w:r>
        <w:rPr>
          <w:rFonts w:ascii="Arial" w:hAnsi="Arial" w:cs="Arial"/>
          <w:sz w:val="20"/>
          <w:szCs w:val="20"/>
          <w:lang w:val="en-GB"/>
        </w:rPr>
        <w:t xml:space="preserve"> </w:t>
      </w:r>
      <w:r w:rsidRPr="00E27FE6">
        <w:rPr>
          <w:rFonts w:ascii="Arial" w:hAnsi="Arial" w:cs="Arial"/>
          <w:sz w:val="20"/>
          <w:szCs w:val="20"/>
          <w:lang w:val="en-GB"/>
        </w:rPr>
        <w:t>Unlike single carrier UL, non-contiguous resource allocation may potentially be scheduled between the two contiguous UL carriers where the clustered inter-modulation products may induce more severe REFSENS degradation than contiguous UL resource allocation for FDD band self-interference and cross-band DL if simultaneous Rx/Tx is supported for the band combination.</w:t>
      </w:r>
      <w:r>
        <w:rPr>
          <w:rFonts w:ascii="Arial" w:hAnsi="Arial" w:cs="Arial"/>
          <w:sz w:val="20"/>
          <w:szCs w:val="20"/>
          <w:lang w:val="en-GB"/>
        </w:rPr>
        <w:t xml:space="preserve"> </w:t>
      </w:r>
      <w:r w:rsidRPr="00E27FE6">
        <w:rPr>
          <w:rFonts w:ascii="Arial" w:hAnsi="Arial" w:cs="Arial"/>
          <w:sz w:val="20"/>
          <w:szCs w:val="20"/>
          <w:lang w:val="en-GB"/>
        </w:rPr>
        <w:t>Owing to this concern, RAN4 had specifically introduced MSD requirements based on non-contiguous UL resource allocation in contiguous UL CA, as have been captured in TR 38.862 [</w:t>
      </w:r>
      <w:r>
        <w:rPr>
          <w:rFonts w:ascii="Arial" w:hAnsi="Arial" w:cs="Arial"/>
          <w:sz w:val="20"/>
          <w:szCs w:val="20"/>
          <w:lang w:val="en-GB"/>
        </w:rPr>
        <w:t>3</w:t>
      </w:r>
      <w:r w:rsidRPr="00E27FE6">
        <w:rPr>
          <w:rFonts w:ascii="Arial" w:hAnsi="Arial" w:cs="Arial"/>
          <w:sz w:val="20"/>
          <w:szCs w:val="20"/>
          <w:lang w:val="en-GB"/>
        </w:rPr>
        <w:t>]. For inter-band UL CA with intra-band contiguous UL CA in one band, a new type of MSD requirement due to UL triple-beat inter-modulation interference was further introduced in Rel-18 [</w:t>
      </w:r>
      <w:r>
        <w:rPr>
          <w:rFonts w:ascii="Arial" w:hAnsi="Arial" w:cs="Arial"/>
          <w:sz w:val="20"/>
          <w:szCs w:val="20"/>
          <w:lang w:val="en-GB"/>
        </w:rPr>
        <w:t>4</w:t>
      </w:r>
      <w:r w:rsidRPr="00E27FE6">
        <w:rPr>
          <w:rFonts w:ascii="Arial" w:hAnsi="Arial" w:cs="Arial"/>
          <w:sz w:val="20"/>
          <w:szCs w:val="20"/>
          <w:lang w:val="en-GB"/>
        </w:rPr>
        <w:t>].</w:t>
      </w:r>
    </w:p>
    <w:p w14:paraId="0F882BC6" w14:textId="77777777" w:rsidR="00725789" w:rsidRDefault="00725789" w:rsidP="00C75321">
      <w:pPr>
        <w:jc w:val="both"/>
        <w:rPr>
          <w:rFonts w:ascii="Arial" w:hAnsi="Arial" w:cs="Arial"/>
          <w:sz w:val="20"/>
          <w:szCs w:val="20"/>
          <w:lang w:val="en-GB"/>
        </w:rPr>
      </w:pPr>
    </w:p>
    <w:p w14:paraId="50AF9C4C" w14:textId="43224E59" w:rsidR="00025280" w:rsidRDefault="00725789" w:rsidP="00025280">
      <w:pPr>
        <w:spacing w:after="240"/>
        <w:jc w:val="both"/>
        <w:rPr>
          <w:rFonts w:ascii="Arial" w:hAnsi="Arial" w:cs="Arial"/>
          <w:sz w:val="20"/>
          <w:szCs w:val="20"/>
        </w:rPr>
      </w:pPr>
      <w:r>
        <w:rPr>
          <w:rFonts w:ascii="Arial" w:hAnsi="Arial" w:cs="Arial"/>
          <w:sz w:val="20"/>
          <w:szCs w:val="20"/>
          <w:lang w:val="en-GB"/>
        </w:rPr>
        <w:t>In the current RAN4 specifications</w:t>
      </w:r>
      <w:r w:rsidR="00025280">
        <w:rPr>
          <w:rFonts w:ascii="Arial" w:hAnsi="Arial" w:cs="Arial"/>
          <w:sz w:val="20"/>
          <w:szCs w:val="20"/>
          <w:lang w:val="en-GB"/>
        </w:rPr>
        <w:t xml:space="preserve">, there are three types of MSD requirements </w:t>
      </w:r>
      <w:r w:rsidR="00025280" w:rsidRPr="00025280">
        <w:rPr>
          <w:rFonts w:ascii="Arial" w:hAnsi="Arial" w:cs="Arial"/>
          <w:sz w:val="20"/>
          <w:szCs w:val="20"/>
        </w:rPr>
        <w:t>which are associated with intra-band contiguous UL CA:</w:t>
      </w:r>
    </w:p>
    <w:p w14:paraId="730A0FC9" w14:textId="0AF299A0" w:rsidR="00025280" w:rsidRPr="00025280" w:rsidRDefault="00025280" w:rsidP="00025280">
      <w:pPr>
        <w:pStyle w:val="ListParagraph"/>
        <w:numPr>
          <w:ilvl w:val="0"/>
          <w:numId w:val="32"/>
        </w:numPr>
        <w:spacing w:after="120"/>
        <w:contextualSpacing w:val="0"/>
        <w:jc w:val="both"/>
        <w:rPr>
          <w:rFonts w:ascii="Arial" w:hAnsi="Arial" w:cs="Arial"/>
          <w:sz w:val="20"/>
          <w:szCs w:val="20"/>
          <w:lang w:val="en-GB"/>
        </w:rPr>
      </w:pPr>
      <w:r w:rsidRPr="00025280">
        <w:rPr>
          <w:rFonts w:ascii="Arial" w:hAnsi="Arial" w:cs="Arial"/>
          <w:sz w:val="20"/>
          <w:szCs w:val="20"/>
        </w:rPr>
        <w:t>Single FDD band self-interference, such as for CA_n5B</w:t>
      </w:r>
      <w:r>
        <w:rPr>
          <w:rFonts w:ascii="Arial" w:hAnsi="Arial" w:cs="Arial"/>
          <w:sz w:val="20"/>
          <w:szCs w:val="20"/>
        </w:rPr>
        <w:t xml:space="preserve"> (Table 2-1)</w:t>
      </w:r>
    </w:p>
    <w:p w14:paraId="6078732A" w14:textId="687122D5" w:rsidR="00025280" w:rsidRPr="00025280" w:rsidRDefault="00025280" w:rsidP="00025280">
      <w:pPr>
        <w:pStyle w:val="ListParagraph"/>
        <w:numPr>
          <w:ilvl w:val="0"/>
          <w:numId w:val="32"/>
        </w:numPr>
        <w:spacing w:after="120"/>
        <w:contextualSpacing w:val="0"/>
        <w:jc w:val="both"/>
        <w:rPr>
          <w:rFonts w:ascii="Arial" w:hAnsi="Arial" w:cs="Arial"/>
          <w:sz w:val="20"/>
          <w:szCs w:val="20"/>
          <w:lang w:val="en-GB"/>
        </w:rPr>
      </w:pPr>
      <w:r w:rsidRPr="00025280">
        <w:rPr>
          <w:rFonts w:ascii="Arial" w:hAnsi="Arial" w:cs="Arial"/>
          <w:sz w:val="20"/>
          <w:szCs w:val="20"/>
        </w:rPr>
        <w:t xml:space="preserve">Inter-band CA </w:t>
      </w:r>
      <w:r w:rsidR="00D56BD9">
        <w:rPr>
          <w:rFonts w:ascii="Arial" w:hAnsi="Arial" w:cs="Arial"/>
          <w:sz w:val="20"/>
          <w:szCs w:val="20"/>
        </w:rPr>
        <w:t xml:space="preserve">or inter-band EN-DC </w:t>
      </w:r>
      <w:r w:rsidRPr="00025280">
        <w:rPr>
          <w:rFonts w:ascii="Arial" w:hAnsi="Arial" w:cs="Arial"/>
          <w:sz w:val="20"/>
          <w:szCs w:val="20"/>
        </w:rPr>
        <w:t>with cross-band DL interference, such as for</w:t>
      </w:r>
      <w:r>
        <w:rPr>
          <w:rFonts w:ascii="Arial" w:hAnsi="Arial" w:cs="Arial"/>
          <w:sz w:val="20"/>
          <w:szCs w:val="20"/>
        </w:rPr>
        <w:t xml:space="preserve"> CA_n3A-n41C with UL CA_n41C (Table 2-2</w:t>
      </w:r>
      <w:r w:rsidR="00D56BD9">
        <w:rPr>
          <w:rFonts w:ascii="Arial" w:hAnsi="Arial" w:cs="Arial"/>
          <w:sz w:val="20"/>
          <w:szCs w:val="20"/>
        </w:rPr>
        <w:t>, Table 2-3</w:t>
      </w:r>
      <w:r>
        <w:rPr>
          <w:rFonts w:ascii="Arial" w:hAnsi="Arial" w:cs="Arial"/>
          <w:sz w:val="20"/>
          <w:szCs w:val="20"/>
        </w:rPr>
        <w:t>)</w:t>
      </w:r>
    </w:p>
    <w:p w14:paraId="21A4EB55" w14:textId="6C62531E" w:rsidR="00025280" w:rsidRPr="00025280" w:rsidRDefault="00025280" w:rsidP="00025280">
      <w:pPr>
        <w:pStyle w:val="ListParagraph"/>
        <w:numPr>
          <w:ilvl w:val="0"/>
          <w:numId w:val="32"/>
        </w:numPr>
        <w:spacing w:after="120"/>
        <w:contextualSpacing w:val="0"/>
        <w:jc w:val="both"/>
        <w:rPr>
          <w:rFonts w:ascii="Arial" w:hAnsi="Arial" w:cs="Arial"/>
          <w:sz w:val="20"/>
          <w:szCs w:val="20"/>
          <w:lang w:val="en-GB"/>
        </w:rPr>
      </w:pPr>
      <w:r w:rsidRPr="00025280">
        <w:rPr>
          <w:rFonts w:ascii="Arial" w:hAnsi="Arial" w:cs="Arial"/>
          <w:sz w:val="20"/>
          <w:szCs w:val="20"/>
        </w:rPr>
        <w:t xml:space="preserve">Inter-band CA </w:t>
      </w:r>
      <w:r w:rsidR="00D56BD9">
        <w:rPr>
          <w:rFonts w:ascii="Arial" w:hAnsi="Arial" w:cs="Arial"/>
          <w:sz w:val="20"/>
          <w:szCs w:val="20"/>
        </w:rPr>
        <w:t xml:space="preserve">or inter-band EN-DC </w:t>
      </w:r>
      <w:r w:rsidRPr="00025280">
        <w:rPr>
          <w:rFonts w:ascii="Arial" w:hAnsi="Arial" w:cs="Arial"/>
          <w:sz w:val="20"/>
          <w:szCs w:val="20"/>
        </w:rPr>
        <w:t>with triple</w:t>
      </w:r>
      <w:r w:rsidR="00566203">
        <w:rPr>
          <w:rFonts w:ascii="Arial" w:hAnsi="Arial" w:cs="Arial"/>
          <w:sz w:val="20"/>
          <w:szCs w:val="20"/>
        </w:rPr>
        <w:t>-</w:t>
      </w:r>
      <w:r w:rsidRPr="00025280">
        <w:rPr>
          <w:rFonts w:ascii="Arial" w:hAnsi="Arial" w:cs="Arial"/>
          <w:sz w:val="20"/>
          <w:szCs w:val="20"/>
        </w:rPr>
        <w:t>beat issue, such as for CA_n3A-n41C</w:t>
      </w:r>
      <w:r>
        <w:rPr>
          <w:rFonts w:ascii="Arial" w:hAnsi="Arial" w:cs="Arial"/>
          <w:sz w:val="20"/>
          <w:szCs w:val="20"/>
        </w:rPr>
        <w:t xml:space="preserve"> with UL CA_n3A-n41C (Table 2-2</w:t>
      </w:r>
      <w:r w:rsidR="00D56BD9">
        <w:rPr>
          <w:rFonts w:ascii="Arial" w:hAnsi="Arial" w:cs="Arial"/>
          <w:sz w:val="20"/>
          <w:szCs w:val="20"/>
        </w:rPr>
        <w:t>, Table 2-3</w:t>
      </w:r>
      <w:r>
        <w:rPr>
          <w:rFonts w:ascii="Arial" w:hAnsi="Arial" w:cs="Arial"/>
          <w:sz w:val="20"/>
          <w:szCs w:val="20"/>
        </w:rPr>
        <w:t>)</w:t>
      </w:r>
    </w:p>
    <w:p w14:paraId="4D477099" w14:textId="77777777" w:rsidR="00025280" w:rsidRDefault="00025280" w:rsidP="00025280">
      <w:pPr>
        <w:jc w:val="both"/>
        <w:rPr>
          <w:rFonts w:ascii="Arial" w:hAnsi="Arial" w:cs="Arial"/>
          <w:sz w:val="20"/>
          <w:szCs w:val="20"/>
          <w:lang w:val="en-GB"/>
        </w:rPr>
      </w:pPr>
    </w:p>
    <w:p w14:paraId="7EC99127" w14:textId="1660D9EF" w:rsidR="00025280" w:rsidRDefault="00025280" w:rsidP="00025280">
      <w:pPr>
        <w:jc w:val="both"/>
        <w:rPr>
          <w:rFonts w:ascii="Arial" w:hAnsi="Arial" w:cs="Arial"/>
          <w:sz w:val="20"/>
          <w:szCs w:val="20"/>
        </w:rPr>
      </w:pPr>
      <w:r>
        <w:rPr>
          <w:rFonts w:ascii="Arial" w:hAnsi="Arial" w:cs="Arial"/>
          <w:sz w:val="20"/>
          <w:szCs w:val="20"/>
          <w:lang w:val="en-GB"/>
        </w:rPr>
        <w:t xml:space="preserve">Table 2-1, Table 2-2, and Table 2-3 summarize all the MSD test configurations with intra-band contiguous UL CA for </w:t>
      </w:r>
      <w:r>
        <w:rPr>
          <w:rFonts w:ascii="Arial" w:hAnsi="Arial" w:cs="Arial"/>
          <w:sz w:val="20"/>
          <w:szCs w:val="20"/>
        </w:rPr>
        <w:t>s</w:t>
      </w:r>
      <w:r w:rsidRPr="00025280">
        <w:rPr>
          <w:rFonts w:ascii="Arial" w:hAnsi="Arial" w:cs="Arial"/>
          <w:sz w:val="20"/>
          <w:szCs w:val="20"/>
        </w:rPr>
        <w:t>ingle FDD band</w:t>
      </w:r>
      <w:r>
        <w:rPr>
          <w:rFonts w:ascii="Arial" w:hAnsi="Arial" w:cs="Arial"/>
          <w:sz w:val="20"/>
          <w:szCs w:val="20"/>
        </w:rPr>
        <w:t>, inter-band CA, and inter-band EN-DC respe</w:t>
      </w:r>
      <w:r w:rsidR="00830CE5">
        <w:rPr>
          <w:rFonts w:ascii="Arial" w:hAnsi="Arial" w:cs="Arial"/>
          <w:sz w:val="20"/>
          <w:szCs w:val="20"/>
        </w:rPr>
        <w:t>ct</w:t>
      </w:r>
      <w:r>
        <w:rPr>
          <w:rFonts w:ascii="Arial" w:hAnsi="Arial" w:cs="Arial"/>
          <w:sz w:val="20"/>
          <w:szCs w:val="20"/>
        </w:rPr>
        <w:t>ively</w:t>
      </w:r>
      <w:r w:rsidR="00830CE5">
        <w:rPr>
          <w:rFonts w:ascii="Arial" w:hAnsi="Arial" w:cs="Arial"/>
          <w:sz w:val="20"/>
          <w:szCs w:val="20"/>
        </w:rPr>
        <w:t xml:space="preserve"> in the </w:t>
      </w:r>
      <w:r w:rsidR="00830CE5">
        <w:rPr>
          <w:rFonts w:ascii="Arial" w:hAnsi="Arial" w:cs="Arial"/>
          <w:sz w:val="20"/>
          <w:szCs w:val="20"/>
          <w:lang w:val="en-GB"/>
        </w:rPr>
        <w:t>current RAN4 specifications [5,6]</w:t>
      </w:r>
      <w:r>
        <w:rPr>
          <w:rFonts w:ascii="Arial" w:hAnsi="Arial" w:cs="Arial"/>
          <w:sz w:val="20"/>
          <w:szCs w:val="20"/>
        </w:rPr>
        <w:t>.</w:t>
      </w:r>
    </w:p>
    <w:p w14:paraId="6AF75AE7" w14:textId="77777777" w:rsidR="00830CE5" w:rsidRDefault="00830CE5" w:rsidP="00025280">
      <w:pPr>
        <w:jc w:val="both"/>
        <w:rPr>
          <w:rFonts w:ascii="Arial" w:hAnsi="Arial" w:cs="Arial"/>
          <w:sz w:val="20"/>
          <w:szCs w:val="20"/>
        </w:rPr>
      </w:pPr>
    </w:p>
    <w:tbl>
      <w:tblPr>
        <w:tblW w:w="5199" w:type="pct"/>
        <w:jc w:val="center"/>
        <w:tblCellMar>
          <w:left w:w="0" w:type="dxa"/>
          <w:right w:w="0" w:type="dxa"/>
        </w:tblCellMar>
        <w:tblLook w:val="04A0" w:firstRow="1" w:lastRow="0" w:firstColumn="1" w:lastColumn="0" w:noHBand="0" w:noVBand="1"/>
      </w:tblPr>
      <w:tblGrid>
        <w:gridCol w:w="1367"/>
        <w:gridCol w:w="1146"/>
        <w:gridCol w:w="1919"/>
        <w:gridCol w:w="1353"/>
        <w:gridCol w:w="1240"/>
        <w:gridCol w:w="916"/>
        <w:gridCol w:w="716"/>
        <w:gridCol w:w="1347"/>
      </w:tblGrid>
      <w:tr w:rsidR="00830CE5" w14:paraId="5E666090" w14:textId="77777777" w:rsidTr="00F64957">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D23A6" w14:textId="77777777" w:rsidR="00830CE5" w:rsidRDefault="00830CE5" w:rsidP="00F64957">
            <w:pPr>
              <w:pStyle w:val="TAH"/>
              <w:rPr>
                <w:lang w:val="fi-FI"/>
              </w:rPr>
            </w:pPr>
            <w:r>
              <w:lastRenderedPageBreak/>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BD7CAF" w14:textId="77777777" w:rsidR="00830CE5" w:rsidRDefault="00830CE5" w:rsidP="00F64957">
            <w:pPr>
              <w:pStyle w:val="TAH"/>
            </w:pPr>
            <w:r>
              <w:t>SCS</w:t>
            </w:r>
          </w:p>
          <w:p w14:paraId="15651646" w14:textId="77777777" w:rsidR="00830CE5" w:rsidRDefault="00830CE5" w:rsidP="00F64957">
            <w:pPr>
              <w:pStyle w:val="TAH"/>
            </w:pPr>
            <w:r>
              <w:t>(PCC/SCC)</w:t>
            </w:r>
          </w:p>
          <w:p w14:paraId="621446F5" w14:textId="77777777" w:rsidR="00830CE5" w:rsidRDefault="00830CE5" w:rsidP="00F64957">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F30271" w14:textId="77777777" w:rsidR="00830CE5" w:rsidRDefault="00830CE5" w:rsidP="00F64957">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B16FF0" w14:textId="77777777" w:rsidR="00830CE5" w:rsidRDefault="00830CE5" w:rsidP="00F64957">
            <w:pPr>
              <w:pStyle w:val="TAH"/>
            </w:pPr>
            <w:r>
              <w:t>UL PCC allocation</w:t>
            </w:r>
          </w:p>
          <w:p w14:paraId="311FF738" w14:textId="77777777" w:rsidR="00830CE5" w:rsidRDefault="00830CE5" w:rsidP="00F64957">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5BFF8E" w14:textId="77777777" w:rsidR="00830CE5" w:rsidRDefault="00830CE5" w:rsidP="00F64957">
            <w:pPr>
              <w:pStyle w:val="TAH"/>
            </w:pPr>
            <w:r>
              <w:t>UL SCC allocation</w:t>
            </w:r>
          </w:p>
          <w:p w14:paraId="0E67A6C2" w14:textId="77777777" w:rsidR="00830CE5" w:rsidRDefault="00830CE5" w:rsidP="00F64957">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750E7C" w14:textId="77777777" w:rsidR="00830CE5" w:rsidRDefault="00830CE5" w:rsidP="00F64957">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5AB972C0" w14:textId="77777777" w:rsidR="00830CE5" w:rsidRDefault="00830CE5" w:rsidP="00F64957">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7742970" w14:textId="77777777" w:rsidR="00830CE5" w:rsidRDefault="00830CE5" w:rsidP="00F64957">
            <w:pPr>
              <w:pStyle w:val="TAH"/>
            </w:pPr>
            <w:r>
              <w:t>Duplex mode</w:t>
            </w:r>
          </w:p>
        </w:tc>
      </w:tr>
      <w:tr w:rsidR="00830CE5" w14:paraId="573C5261" w14:textId="77777777" w:rsidTr="00F64957">
        <w:trPr>
          <w:trHeight w:val="20"/>
          <w:jc w:val="center"/>
        </w:trPr>
        <w:tc>
          <w:tcPr>
            <w:tcW w:w="683"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14:paraId="18935AF8" w14:textId="77777777" w:rsidR="00830CE5" w:rsidRDefault="00830CE5" w:rsidP="00F64957">
            <w:pPr>
              <w:pStyle w:val="TAC"/>
            </w:pPr>
            <w:r>
              <w:rPr>
                <w:szCs w:val="18"/>
              </w:rPr>
              <w:t>CA_n5B</w:t>
            </w:r>
          </w:p>
        </w:tc>
        <w:tc>
          <w:tcPr>
            <w:tcW w:w="573"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14:paraId="681589B9" w14:textId="77777777" w:rsidR="00830CE5" w:rsidRDefault="00830CE5" w:rsidP="00F64957">
            <w:pPr>
              <w:pStyle w:val="TAC"/>
            </w:pPr>
            <w:r>
              <w:rPr>
                <w:szCs w:val="18"/>
              </w:rPr>
              <w:t>15/15</w:t>
            </w:r>
          </w:p>
        </w:tc>
        <w:tc>
          <w:tcPr>
            <w:tcW w:w="9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516FCD" w14:textId="77777777" w:rsidR="00830CE5" w:rsidRDefault="00830CE5" w:rsidP="00F64957">
            <w:pPr>
              <w:pStyle w:val="TAC"/>
            </w:pPr>
            <w:r>
              <w:rPr>
                <w:szCs w:val="18"/>
              </w:rPr>
              <w:t>10MHz + 10MHz</w:t>
            </w:r>
          </w:p>
        </w:tc>
        <w:tc>
          <w:tcPr>
            <w:tcW w:w="67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3ACD09" w14:textId="77777777" w:rsidR="00830CE5" w:rsidRDefault="00830CE5" w:rsidP="00F64957">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D8A9A2" w14:textId="77777777" w:rsidR="00830CE5" w:rsidRDefault="00830CE5" w:rsidP="00F64957">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F0A41D" w14:textId="77777777" w:rsidR="00830CE5" w:rsidRDefault="00830CE5" w:rsidP="00F64957">
            <w:pPr>
              <w:pStyle w:val="TAC"/>
            </w:pPr>
            <w:r>
              <w:rPr>
                <w:szCs w:val="18"/>
              </w:rPr>
              <w:t>30.8</w:t>
            </w:r>
          </w:p>
        </w:tc>
        <w:tc>
          <w:tcPr>
            <w:tcW w:w="358" w:type="pct"/>
            <w:tcBorders>
              <w:top w:val="single" w:sz="8" w:space="0" w:color="auto"/>
              <w:left w:val="nil"/>
              <w:bottom w:val="single" w:sz="8" w:space="0" w:color="auto"/>
              <w:right w:val="single" w:sz="4" w:space="0" w:color="auto"/>
            </w:tcBorders>
            <w:shd w:val="clear" w:color="auto" w:fill="auto"/>
            <w:vAlign w:val="center"/>
            <w:hideMark/>
          </w:tcPr>
          <w:p w14:paraId="26D4B478" w14:textId="77777777" w:rsidR="00830CE5" w:rsidRDefault="00830CE5" w:rsidP="00F64957">
            <w:pPr>
              <w:pStyle w:val="TAC"/>
            </w:pPr>
            <w:r>
              <w:rPr>
                <w:szCs w:val="18"/>
              </w:rPr>
              <w:t>26.1</w:t>
            </w:r>
          </w:p>
        </w:tc>
        <w:tc>
          <w:tcPr>
            <w:tcW w:w="673" w:type="pct"/>
            <w:tcBorders>
              <w:top w:val="single" w:sz="8" w:space="0" w:color="auto"/>
              <w:left w:val="single" w:sz="4" w:space="0" w:color="auto"/>
              <w:bottom w:val="nil"/>
              <w:right w:val="single" w:sz="8" w:space="0" w:color="auto"/>
            </w:tcBorders>
            <w:shd w:val="clear" w:color="auto" w:fill="auto"/>
            <w:tcMar>
              <w:top w:w="0" w:type="dxa"/>
              <w:left w:w="108" w:type="dxa"/>
              <w:bottom w:w="0" w:type="dxa"/>
              <w:right w:w="108" w:type="dxa"/>
            </w:tcMar>
            <w:vAlign w:val="center"/>
            <w:hideMark/>
          </w:tcPr>
          <w:p w14:paraId="491C2175" w14:textId="77777777" w:rsidR="00830CE5" w:rsidRDefault="00830CE5" w:rsidP="00F64957">
            <w:pPr>
              <w:pStyle w:val="TAC"/>
            </w:pPr>
            <w:r>
              <w:t>FDD</w:t>
            </w:r>
          </w:p>
        </w:tc>
      </w:tr>
      <w:tr w:rsidR="00830CE5" w14:paraId="19C0449B" w14:textId="77777777" w:rsidTr="00F64957">
        <w:trPr>
          <w:trHeight w:val="20"/>
          <w:jc w:val="center"/>
        </w:trPr>
        <w:tc>
          <w:tcPr>
            <w:tcW w:w="683" w:type="pct"/>
            <w:tcBorders>
              <w:top w:val="single" w:sz="4"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tcPr>
          <w:p w14:paraId="40313B04" w14:textId="77777777" w:rsidR="00830CE5" w:rsidRDefault="00830CE5" w:rsidP="00F64957">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nil"/>
              <w:bottom w:val="nil"/>
              <w:right w:val="single" w:sz="8" w:space="0" w:color="auto"/>
            </w:tcBorders>
            <w:shd w:val="clear" w:color="auto" w:fill="auto"/>
            <w:tcMar>
              <w:top w:w="0" w:type="dxa"/>
              <w:left w:w="108" w:type="dxa"/>
              <w:bottom w:w="0" w:type="dxa"/>
              <w:right w:w="108" w:type="dxa"/>
            </w:tcMar>
            <w:vAlign w:val="center"/>
          </w:tcPr>
          <w:p w14:paraId="3BB1D1E2" w14:textId="77777777" w:rsidR="00830CE5" w:rsidRDefault="00830CE5" w:rsidP="00F64957">
            <w:pPr>
              <w:pStyle w:val="TAC"/>
            </w:pPr>
            <w:r w:rsidRPr="003A5748">
              <w:rPr>
                <w:rFonts w:cs="Arial"/>
                <w:szCs w:val="18"/>
              </w:rPr>
              <w:t>15/15</w:t>
            </w:r>
          </w:p>
        </w:tc>
        <w:tc>
          <w:tcPr>
            <w:tcW w:w="959"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FCDA53E" w14:textId="77777777" w:rsidR="00830CE5" w:rsidRDefault="00830CE5" w:rsidP="00F64957">
            <w:pPr>
              <w:pStyle w:val="TAC"/>
            </w:pPr>
            <w:r w:rsidRPr="003A5748">
              <w:rPr>
                <w:rFonts w:cs="Arial"/>
                <w:szCs w:val="18"/>
              </w:rPr>
              <w:t>5MHz + 20MHz</w:t>
            </w:r>
          </w:p>
        </w:tc>
        <w:tc>
          <w:tcPr>
            <w:tcW w:w="676"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F4902B4" w14:textId="77777777" w:rsidR="00830CE5" w:rsidRDefault="00830CE5" w:rsidP="00F64957">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F9A2A9" w14:textId="77777777" w:rsidR="00830CE5" w:rsidRDefault="00830CE5" w:rsidP="00F64957">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E1FD32" w14:textId="77777777" w:rsidR="00830CE5" w:rsidRDefault="00830CE5" w:rsidP="00F64957">
            <w:pPr>
              <w:pStyle w:val="TAC"/>
            </w:pPr>
            <w:r w:rsidRPr="003A5748">
              <w:rPr>
                <w:rFonts w:cs="Arial"/>
                <w:szCs w:val="18"/>
              </w:rPr>
              <w:t>44.6</w:t>
            </w:r>
          </w:p>
        </w:tc>
        <w:tc>
          <w:tcPr>
            <w:tcW w:w="358" w:type="pct"/>
            <w:tcBorders>
              <w:top w:val="single" w:sz="4" w:space="0" w:color="auto"/>
              <w:left w:val="nil"/>
              <w:bottom w:val="single" w:sz="8" w:space="0" w:color="auto"/>
              <w:right w:val="single" w:sz="4" w:space="0" w:color="auto"/>
            </w:tcBorders>
            <w:shd w:val="clear" w:color="auto" w:fill="auto"/>
            <w:vAlign w:val="center"/>
          </w:tcPr>
          <w:p w14:paraId="2DBB2BCD" w14:textId="77777777" w:rsidR="00830CE5" w:rsidRDefault="00830CE5" w:rsidP="00F64957">
            <w:pPr>
              <w:pStyle w:val="TAC"/>
            </w:pPr>
            <w:r w:rsidRPr="003A5748">
              <w:rPr>
                <w:rFonts w:cs="Arial"/>
                <w:szCs w:val="18"/>
              </w:rPr>
              <w:t>23.0</w:t>
            </w:r>
          </w:p>
        </w:tc>
        <w:tc>
          <w:tcPr>
            <w:tcW w:w="673" w:type="pct"/>
            <w:tcBorders>
              <w:top w:val="single" w:sz="4" w:space="0" w:color="auto"/>
              <w:left w:val="single" w:sz="4" w:space="0" w:color="auto"/>
              <w:bottom w:val="nil"/>
              <w:right w:val="single" w:sz="8" w:space="0" w:color="auto"/>
            </w:tcBorders>
            <w:shd w:val="clear" w:color="auto" w:fill="auto"/>
            <w:tcMar>
              <w:top w:w="0" w:type="dxa"/>
              <w:left w:w="108" w:type="dxa"/>
              <w:bottom w:w="0" w:type="dxa"/>
              <w:right w:w="108" w:type="dxa"/>
            </w:tcMar>
            <w:vAlign w:val="center"/>
          </w:tcPr>
          <w:p w14:paraId="008C19A3" w14:textId="77777777" w:rsidR="00830CE5" w:rsidRDefault="00830CE5" w:rsidP="00F64957">
            <w:pPr>
              <w:pStyle w:val="TAC"/>
            </w:pPr>
            <w:r w:rsidRPr="003A5748">
              <w:rPr>
                <w:rFonts w:cs="Arial"/>
                <w:szCs w:val="18"/>
              </w:rPr>
              <w:t>FDD</w:t>
            </w:r>
          </w:p>
        </w:tc>
      </w:tr>
      <w:tr w:rsidR="00830CE5" w14:paraId="39507F7B" w14:textId="77777777" w:rsidTr="00F64957">
        <w:trPr>
          <w:trHeight w:val="20"/>
          <w:jc w:val="center"/>
        </w:trPr>
        <w:tc>
          <w:tcPr>
            <w:tcW w:w="683"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0149F3E" w14:textId="77777777" w:rsidR="00830CE5" w:rsidRDefault="00830CE5" w:rsidP="00F64957">
            <w:pPr>
              <w:pStyle w:val="TAC"/>
            </w:pPr>
            <w:r>
              <w:t>CA_n7B</w:t>
            </w:r>
          </w:p>
        </w:tc>
        <w:tc>
          <w:tcPr>
            <w:tcW w:w="573"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2DBD97" w14:textId="77777777" w:rsidR="00830CE5" w:rsidRDefault="00830CE5" w:rsidP="00F64957">
            <w:pPr>
              <w:pStyle w:val="TAC"/>
            </w:pPr>
            <w:r>
              <w:t>15/15</w:t>
            </w:r>
          </w:p>
        </w:tc>
        <w:tc>
          <w:tcPr>
            <w:tcW w:w="959"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FCF248F" w14:textId="77777777" w:rsidR="00830CE5" w:rsidRDefault="00830CE5" w:rsidP="00F64957">
            <w:pPr>
              <w:pStyle w:val="TAC"/>
            </w:pPr>
            <w:r>
              <w:t>10MHz + 40MHz</w:t>
            </w:r>
          </w:p>
        </w:tc>
        <w:tc>
          <w:tcPr>
            <w:tcW w:w="676"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BA517C" w14:textId="77777777" w:rsidR="00830CE5" w:rsidRDefault="00830CE5" w:rsidP="00F64957">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D4E7D6" w14:textId="77777777" w:rsidR="00830CE5" w:rsidRDefault="00830CE5" w:rsidP="00F64957">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CEE08C" w14:textId="77777777" w:rsidR="00830CE5" w:rsidRDefault="00830CE5" w:rsidP="00F64957">
            <w:pPr>
              <w:pStyle w:val="TAC"/>
              <w:rPr>
                <w:sz w:val="20"/>
              </w:rPr>
            </w:pPr>
            <w:r>
              <w:t>34</w:t>
            </w:r>
          </w:p>
        </w:tc>
        <w:tc>
          <w:tcPr>
            <w:tcW w:w="358" w:type="pct"/>
            <w:tcBorders>
              <w:top w:val="single" w:sz="4" w:space="0" w:color="auto"/>
              <w:left w:val="nil"/>
              <w:bottom w:val="single" w:sz="8" w:space="0" w:color="auto"/>
              <w:right w:val="single" w:sz="4" w:space="0" w:color="auto"/>
            </w:tcBorders>
            <w:shd w:val="clear" w:color="auto" w:fill="auto"/>
            <w:vAlign w:val="center"/>
            <w:hideMark/>
          </w:tcPr>
          <w:p w14:paraId="1389329A" w14:textId="77777777" w:rsidR="00830CE5" w:rsidRDefault="00830CE5" w:rsidP="00F64957">
            <w:pPr>
              <w:pStyle w:val="TAC"/>
            </w:pPr>
            <w:r>
              <w:t>25</w:t>
            </w:r>
          </w:p>
        </w:tc>
        <w:tc>
          <w:tcPr>
            <w:tcW w:w="673"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1670C53" w14:textId="77777777" w:rsidR="00830CE5" w:rsidRDefault="00830CE5" w:rsidP="00F64957">
            <w:pPr>
              <w:pStyle w:val="TAC"/>
            </w:pPr>
            <w:r>
              <w:t>FDD</w:t>
            </w:r>
          </w:p>
        </w:tc>
      </w:tr>
    </w:tbl>
    <w:p w14:paraId="57A2BE93" w14:textId="0EC86A5D" w:rsidR="008A2942" w:rsidRDefault="008A2942" w:rsidP="00C75321">
      <w:pPr>
        <w:jc w:val="both"/>
        <w:rPr>
          <w:rFonts w:ascii="Arial" w:hAnsi="Arial" w:cs="Arial"/>
          <w:sz w:val="20"/>
          <w:szCs w:val="20"/>
          <w:lang w:val="en-GB"/>
        </w:rPr>
      </w:pPr>
    </w:p>
    <w:p w14:paraId="5D880C6C" w14:textId="389C12F6" w:rsidR="008A2942" w:rsidRPr="00172513" w:rsidRDefault="00830CE5" w:rsidP="00172513">
      <w:pPr>
        <w:spacing w:after="120"/>
        <w:jc w:val="center"/>
        <w:rPr>
          <w:rFonts w:ascii="Arial" w:hAnsi="Arial" w:cs="Arial"/>
          <w:sz w:val="20"/>
          <w:szCs w:val="20"/>
        </w:rPr>
      </w:pPr>
      <w:r>
        <w:rPr>
          <w:rFonts w:ascii="Arial" w:hAnsi="Arial" w:cs="Arial"/>
          <w:b/>
          <w:bCs/>
          <w:sz w:val="20"/>
          <w:szCs w:val="20"/>
        </w:rPr>
        <w:t>Table</w:t>
      </w:r>
      <w:r w:rsidR="007C04F0" w:rsidRPr="00E02F18">
        <w:rPr>
          <w:rFonts w:ascii="Arial" w:hAnsi="Arial" w:cs="Arial"/>
          <w:b/>
          <w:bCs/>
          <w:sz w:val="20"/>
          <w:szCs w:val="20"/>
        </w:rPr>
        <w:t xml:space="preserve"> 2</w:t>
      </w:r>
      <w:r w:rsidR="007C04F0">
        <w:rPr>
          <w:rFonts w:ascii="Arial" w:hAnsi="Arial" w:cs="Arial"/>
          <w:b/>
          <w:bCs/>
          <w:sz w:val="20"/>
          <w:szCs w:val="20"/>
        </w:rPr>
        <w:t xml:space="preserve">-1 </w:t>
      </w:r>
      <w:r>
        <w:rPr>
          <w:rFonts w:ascii="Arial" w:hAnsi="Arial" w:cs="Arial"/>
          <w:b/>
          <w:bCs/>
          <w:sz w:val="20"/>
          <w:szCs w:val="20"/>
        </w:rPr>
        <w:t xml:space="preserve">Single FDD band </w:t>
      </w:r>
      <w:r w:rsidRPr="00830CE5">
        <w:rPr>
          <w:rFonts w:ascii="Arial" w:hAnsi="Arial" w:cs="Arial"/>
          <w:b/>
          <w:bCs/>
          <w:sz w:val="20"/>
          <w:szCs w:val="20"/>
        </w:rPr>
        <w:t>ΔR</w:t>
      </w:r>
      <w:r w:rsidRPr="00830CE5">
        <w:rPr>
          <w:rFonts w:ascii="Arial" w:hAnsi="Arial" w:cs="Arial"/>
          <w:b/>
          <w:bCs/>
          <w:sz w:val="20"/>
          <w:szCs w:val="20"/>
          <w:vertAlign w:val="subscript"/>
        </w:rPr>
        <w:t>IBC</w:t>
      </w:r>
      <w:r>
        <w:rPr>
          <w:rFonts w:ascii="Arial" w:hAnsi="Arial" w:cs="Arial"/>
          <w:b/>
          <w:bCs/>
          <w:sz w:val="20"/>
          <w:szCs w:val="20"/>
        </w:rPr>
        <w:t xml:space="preserve"> test configurations</w:t>
      </w:r>
    </w:p>
    <w:p w14:paraId="4D4B5689" w14:textId="77777777" w:rsidR="00830CE5" w:rsidRDefault="00830CE5" w:rsidP="00830CE5">
      <w:pPr>
        <w:rPr>
          <w:rFonts w:ascii="Arial" w:eastAsia="Times New Roman" w:hAnsi="Arial" w:cs="Arial"/>
          <w:color w:val="000000"/>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26147B39" w14:textId="77777777" w:rsidTr="00F6495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E43A321" w14:textId="77777777" w:rsidR="00830CE5" w:rsidRPr="006E069C" w:rsidRDefault="00830CE5" w:rsidP="00F64957">
            <w:pPr>
              <w:pStyle w:val="TAH"/>
              <w:rPr>
                <w:rFonts w:eastAsiaTheme="minorEastAsia"/>
                <w:lang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D60F43" w14:textId="77777777" w:rsidR="00830CE5" w:rsidRPr="006E069C" w:rsidRDefault="00830CE5" w:rsidP="00F64957">
            <w:pPr>
              <w:pStyle w:val="TAH"/>
              <w:rPr>
                <w:rFonts w:eastAsiaTheme="minorEastAsia"/>
                <w:lang w:eastAsia="en-US"/>
              </w:rPr>
            </w:pPr>
            <w:r w:rsidRPr="006E069C">
              <w:rPr>
                <w:rFonts w:eastAsiaTheme="minorEastAsia"/>
                <w:lang w:eastAsia="en-US"/>
              </w:rPr>
              <w:t>Source of IMD</w:t>
            </w:r>
          </w:p>
        </w:tc>
      </w:tr>
      <w:tr w:rsidR="00830CE5" w:rsidRPr="006E069C" w14:paraId="2CA54C81" w14:textId="77777777" w:rsidTr="00F6495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C7F32C" w14:textId="77777777" w:rsidR="00830CE5" w:rsidRPr="006E069C" w:rsidRDefault="00830CE5" w:rsidP="00F64957">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3C8EB66" w14:textId="77777777" w:rsidR="00830CE5" w:rsidRPr="006E069C" w:rsidRDefault="00830CE5" w:rsidP="00F64957">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DFB912E" w14:textId="77777777" w:rsidR="00830CE5" w:rsidRPr="006E069C" w:rsidRDefault="00830CE5" w:rsidP="00F64957">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26FD657C" w14:textId="77777777" w:rsidR="00830CE5" w:rsidRPr="006E069C" w:rsidRDefault="00830CE5" w:rsidP="00F64957">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622AFC5E" w14:textId="77777777" w:rsidR="00830CE5" w:rsidRPr="006E069C" w:rsidRDefault="00830CE5" w:rsidP="00F64957">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26209670" w14:textId="77777777" w:rsidR="00830CE5" w:rsidRPr="006E069C" w:rsidRDefault="00830CE5" w:rsidP="00F64957">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4B381CEE" w14:textId="77777777" w:rsidR="00830CE5" w:rsidRPr="006E069C" w:rsidRDefault="00830CE5" w:rsidP="00F64957">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2BAB2EC" w14:textId="77777777" w:rsidR="00830CE5" w:rsidRPr="006E069C" w:rsidRDefault="00830CE5" w:rsidP="00F64957">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0F6EE71F" w14:textId="77777777" w:rsidR="00830CE5" w:rsidRPr="006E069C" w:rsidRDefault="00830CE5" w:rsidP="00F64957">
            <w:pPr>
              <w:pStyle w:val="TAH"/>
              <w:rPr>
                <w:rFonts w:eastAsiaTheme="minorEastAsia"/>
                <w:lang w:eastAsia="en-US"/>
              </w:rPr>
            </w:pPr>
          </w:p>
        </w:tc>
      </w:tr>
    </w:tbl>
    <w:p w14:paraId="5C74CC33" w14:textId="77777777" w:rsidR="00830CE5" w:rsidRPr="008A4E5B"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3BD63ECA" w14:textId="77777777" w:rsidTr="00F649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AAA7B" w14:textId="77777777" w:rsidR="00830CE5" w:rsidRPr="006E069C" w:rsidRDefault="00830CE5" w:rsidP="00F64957">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4FADE05" w14:textId="77777777" w:rsidR="00830CE5" w:rsidRPr="006E069C" w:rsidRDefault="00830CE5" w:rsidP="00F64957">
            <w:pPr>
              <w:pStyle w:val="TAC"/>
              <w:rPr>
                <w:rFonts w:eastAsiaTheme="minorEastAsia" w:cs="Arial"/>
                <w:color w:val="000000"/>
                <w:szCs w:val="18"/>
                <w:lang w:eastAsia="zh-CN"/>
              </w:rPr>
            </w:pPr>
            <w:r w:rsidRPr="006E06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2724152C"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2E4D0B08"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AD07C6" w14:textId="77777777" w:rsidR="00830CE5" w:rsidRPr="006E069C" w:rsidRDefault="00830CE5" w:rsidP="00F64957">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51016E9"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tcPr>
          <w:p w14:paraId="054BDCA3"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A5C1395" w14:textId="77777777" w:rsidR="00830CE5" w:rsidRPr="006E069C" w:rsidRDefault="00830CE5" w:rsidP="00F64957">
            <w:pPr>
              <w:pStyle w:val="TAC"/>
              <w:rPr>
                <w:rFonts w:eastAsiaTheme="minorEastAsia" w:cs="Arial"/>
                <w:color w:val="000000"/>
                <w:szCs w:val="18"/>
                <w:lang w:eastAsia="ja-JP"/>
              </w:rPr>
            </w:pPr>
            <w:r w:rsidRPr="006E06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682813"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eastAsia="zh-CN"/>
              </w:rPr>
              <w:t>14</w:t>
            </w:r>
          </w:p>
        </w:tc>
      </w:tr>
      <w:tr w:rsidR="00830CE5" w:rsidRPr="006E069C" w14:paraId="534A9E90" w14:textId="77777777" w:rsidTr="00F64957">
        <w:trPr>
          <w:trHeight w:val="187"/>
          <w:jc w:val="center"/>
        </w:trPr>
        <w:tc>
          <w:tcPr>
            <w:tcW w:w="2007" w:type="dxa"/>
            <w:tcBorders>
              <w:top w:val="nil"/>
              <w:left w:val="single" w:sz="4" w:space="0" w:color="auto"/>
              <w:bottom w:val="nil"/>
              <w:right w:val="single" w:sz="4" w:space="0" w:color="auto"/>
            </w:tcBorders>
            <w:shd w:val="clear" w:color="auto" w:fill="auto"/>
          </w:tcPr>
          <w:p w14:paraId="253395B7" w14:textId="77777777" w:rsidR="00830CE5" w:rsidRDefault="00830CE5" w:rsidP="00F64957">
            <w:pPr>
              <w:pStyle w:val="TAC"/>
              <w:rPr>
                <w:rFonts w:eastAsiaTheme="minorEastAsia"/>
                <w:lang w:eastAsia="zh-CN"/>
              </w:rPr>
            </w:pPr>
            <w:r>
              <w:rPr>
                <w:rFonts w:eastAsiaTheme="minorEastAsia"/>
                <w:lang w:eastAsia="zh-CN"/>
              </w:rPr>
              <w:t>CA_n3A-n41C</w:t>
            </w:r>
          </w:p>
          <w:p w14:paraId="47034826" w14:textId="77777777" w:rsidR="00830CE5" w:rsidRPr="006E069C" w:rsidRDefault="00830CE5" w:rsidP="00F64957">
            <w:pPr>
              <w:pStyle w:val="TAC"/>
              <w:rPr>
                <w:rFonts w:eastAsiaTheme="minorEastAsia"/>
                <w:lang w:eastAsia="zh-CN"/>
              </w:rPr>
            </w:pPr>
            <w:r>
              <w:rPr>
                <w:rFonts w:eastAsiaTheme="minorEastAsia"/>
                <w:lang w:eastAsia="zh-CN"/>
              </w:rPr>
              <w:t>with</w:t>
            </w:r>
          </w:p>
        </w:tc>
        <w:tc>
          <w:tcPr>
            <w:tcW w:w="923" w:type="dxa"/>
            <w:tcBorders>
              <w:top w:val="single" w:sz="4" w:space="0" w:color="auto"/>
              <w:left w:val="single" w:sz="4" w:space="0" w:color="auto"/>
              <w:bottom w:val="nil"/>
              <w:right w:val="single" w:sz="4" w:space="0" w:color="auto"/>
            </w:tcBorders>
            <w:shd w:val="clear" w:color="auto" w:fill="auto"/>
          </w:tcPr>
          <w:p w14:paraId="63F3BC42" w14:textId="77777777" w:rsidR="00830CE5" w:rsidRPr="006E069C" w:rsidRDefault="00830CE5" w:rsidP="00F64957">
            <w:pPr>
              <w:pStyle w:val="TAC"/>
              <w:rPr>
                <w:rFonts w:eastAsiaTheme="minorEastAsia" w:cs="Arial"/>
                <w:color w:val="000000"/>
                <w:szCs w:val="18"/>
                <w:lang w:eastAsia="zh-CN"/>
              </w:rPr>
            </w:pPr>
            <w:r w:rsidRPr="006E06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tcPr>
          <w:p w14:paraId="188A23BE"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tcPr>
          <w:p w14:paraId="0689FBDB"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tcPr>
          <w:p w14:paraId="768FAD23" w14:textId="77777777" w:rsidR="00830CE5" w:rsidRPr="006E069C" w:rsidRDefault="00830CE5" w:rsidP="00F64957">
            <w:pPr>
              <w:pStyle w:val="TAC"/>
              <w:rPr>
                <w:rFonts w:eastAsiaTheme="minorEastAsia"/>
                <w:sz w:val="14"/>
                <w:szCs w:val="14"/>
                <w:lang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tcPr>
          <w:p w14:paraId="00F21AD8"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tcPr>
          <w:p w14:paraId="62FC7F26"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BA6B4DE" w14:textId="77777777" w:rsidR="00830CE5" w:rsidRPr="006E069C" w:rsidRDefault="00830CE5" w:rsidP="00F64957">
            <w:pPr>
              <w:pStyle w:val="TAC"/>
              <w:rPr>
                <w:rFonts w:eastAsiaTheme="minorEastAsia" w:cs="Arial"/>
                <w:color w:val="000000"/>
                <w:szCs w:val="18"/>
                <w:lang w:eastAsia="ja-JP"/>
              </w:rPr>
            </w:pPr>
            <w:r w:rsidRPr="006E06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tcPr>
          <w:p w14:paraId="15756259"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ja-JP"/>
              </w:rPr>
              <w:t>N/A</w:t>
            </w:r>
          </w:p>
        </w:tc>
      </w:tr>
      <w:tr w:rsidR="00830CE5" w:rsidRPr="006E069C" w14:paraId="29C00E8A" w14:textId="77777777" w:rsidTr="00F64957">
        <w:trPr>
          <w:trHeight w:val="176"/>
          <w:jc w:val="center"/>
        </w:trPr>
        <w:tc>
          <w:tcPr>
            <w:tcW w:w="2007" w:type="dxa"/>
            <w:tcBorders>
              <w:top w:val="nil"/>
              <w:left w:val="single" w:sz="4" w:space="0" w:color="auto"/>
              <w:bottom w:val="nil"/>
              <w:right w:val="single" w:sz="4" w:space="0" w:color="auto"/>
            </w:tcBorders>
            <w:shd w:val="clear" w:color="auto" w:fill="auto"/>
          </w:tcPr>
          <w:p w14:paraId="70B1D6EC" w14:textId="77777777" w:rsidR="00830CE5" w:rsidRPr="006E069C" w:rsidRDefault="00830CE5" w:rsidP="00F64957">
            <w:pPr>
              <w:pStyle w:val="TAC"/>
              <w:rPr>
                <w:rFonts w:eastAsiaTheme="minorEastAsia"/>
                <w:lang w:eastAsia="zh-CN"/>
              </w:rPr>
            </w:pPr>
            <w:r>
              <w:rPr>
                <w:rFonts w:eastAsiaTheme="minorEastAsia"/>
                <w:lang w:eastAsia="zh-CN"/>
              </w:rPr>
              <w:t>UL CA_n41C</w:t>
            </w:r>
          </w:p>
        </w:tc>
        <w:tc>
          <w:tcPr>
            <w:tcW w:w="923" w:type="dxa"/>
            <w:vMerge w:val="restart"/>
            <w:tcBorders>
              <w:top w:val="nil"/>
              <w:left w:val="single" w:sz="4" w:space="0" w:color="auto"/>
              <w:right w:val="single" w:sz="4" w:space="0" w:color="auto"/>
            </w:tcBorders>
            <w:shd w:val="clear" w:color="auto" w:fill="auto"/>
          </w:tcPr>
          <w:p w14:paraId="718F090D" w14:textId="77777777" w:rsidR="00830CE5" w:rsidRPr="006E069C" w:rsidRDefault="00830CE5" w:rsidP="00F64957">
            <w:pPr>
              <w:pStyle w:val="TAC"/>
              <w:rPr>
                <w:rFonts w:eastAsiaTheme="minorEastAsia" w:cs="Arial"/>
                <w:color w:val="000000"/>
                <w:szCs w:val="18"/>
                <w:lang w:eastAsia="zh-CN"/>
              </w:rPr>
            </w:pPr>
          </w:p>
        </w:tc>
        <w:tc>
          <w:tcPr>
            <w:tcW w:w="975" w:type="dxa"/>
            <w:vMerge w:val="restart"/>
            <w:tcBorders>
              <w:top w:val="single" w:sz="4" w:space="0" w:color="auto"/>
              <w:left w:val="single" w:sz="4" w:space="0" w:color="auto"/>
              <w:right w:val="single" w:sz="4" w:space="0" w:color="auto"/>
            </w:tcBorders>
            <w:shd w:val="clear" w:color="auto" w:fill="auto"/>
          </w:tcPr>
          <w:p w14:paraId="175B3887"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ja-JP"/>
              </w:rPr>
              <w:t>2625</w:t>
            </w:r>
          </w:p>
        </w:tc>
        <w:tc>
          <w:tcPr>
            <w:tcW w:w="1012" w:type="dxa"/>
            <w:vMerge w:val="restart"/>
            <w:tcBorders>
              <w:top w:val="single" w:sz="4" w:space="0" w:color="auto"/>
              <w:left w:val="single" w:sz="4" w:space="0" w:color="auto"/>
              <w:right w:val="single" w:sz="4" w:space="0" w:color="auto"/>
            </w:tcBorders>
            <w:shd w:val="clear" w:color="auto" w:fill="auto"/>
          </w:tcPr>
          <w:p w14:paraId="21944FD0"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zh-CN"/>
              </w:rPr>
              <w:t>100</w:t>
            </w:r>
          </w:p>
        </w:tc>
        <w:tc>
          <w:tcPr>
            <w:tcW w:w="1379" w:type="dxa"/>
            <w:vMerge w:val="restart"/>
            <w:tcBorders>
              <w:top w:val="single" w:sz="4" w:space="0" w:color="auto"/>
              <w:left w:val="single" w:sz="4" w:space="0" w:color="auto"/>
              <w:right w:val="single" w:sz="4" w:space="0" w:color="auto"/>
            </w:tcBorders>
            <w:shd w:val="clear" w:color="auto" w:fill="auto"/>
          </w:tcPr>
          <w:p w14:paraId="51C69DF3" w14:textId="77777777" w:rsidR="00830CE5" w:rsidRPr="006E069C" w:rsidRDefault="00830CE5" w:rsidP="00F64957">
            <w:pPr>
              <w:pStyle w:val="TAC"/>
              <w:rPr>
                <w:rFonts w:eastAsiaTheme="minorEastAsia"/>
                <w:sz w:val="14"/>
                <w:szCs w:val="14"/>
                <w:lang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vMerge w:val="restart"/>
            <w:tcBorders>
              <w:top w:val="single" w:sz="4" w:space="0" w:color="auto"/>
              <w:left w:val="single" w:sz="4" w:space="0" w:color="auto"/>
              <w:right w:val="single" w:sz="4" w:space="0" w:color="auto"/>
            </w:tcBorders>
            <w:shd w:val="clear" w:color="auto" w:fill="auto"/>
          </w:tcPr>
          <w:p w14:paraId="4BA666BE" w14:textId="77777777" w:rsidR="00830CE5" w:rsidRPr="006E069C" w:rsidRDefault="00830CE5" w:rsidP="00F64957">
            <w:pPr>
              <w:pStyle w:val="TAC"/>
              <w:rPr>
                <w:rFonts w:eastAsiaTheme="minorEastAsia" w:cs="Arial"/>
                <w:color w:val="000000"/>
                <w:szCs w:val="18"/>
                <w:lang w:eastAsia="en-US"/>
              </w:rPr>
            </w:pPr>
            <w:r w:rsidRPr="006E069C">
              <w:rPr>
                <w:rFonts w:eastAsiaTheme="minorEastAsia" w:cs="Arial"/>
                <w:color w:val="000000"/>
                <w:szCs w:val="18"/>
                <w:lang w:eastAsia="ja-JP"/>
              </w:rPr>
              <w:t>2625</w:t>
            </w:r>
          </w:p>
        </w:tc>
        <w:tc>
          <w:tcPr>
            <w:tcW w:w="797" w:type="dxa"/>
            <w:vMerge w:val="restart"/>
            <w:tcBorders>
              <w:top w:val="nil"/>
              <w:left w:val="single" w:sz="4" w:space="0" w:color="auto"/>
              <w:right w:val="single" w:sz="4" w:space="0" w:color="auto"/>
            </w:tcBorders>
          </w:tcPr>
          <w:p w14:paraId="49C05D57" w14:textId="77777777" w:rsidR="00830CE5" w:rsidRPr="006E069C" w:rsidRDefault="00830CE5" w:rsidP="00F64957">
            <w:pPr>
              <w:pStyle w:val="TAC"/>
              <w:rPr>
                <w:rFonts w:eastAsiaTheme="minorEastAsia" w:cs="Arial"/>
                <w:color w:val="000000"/>
                <w:szCs w:val="18"/>
                <w:lang w:eastAsia="en-US"/>
              </w:rPr>
            </w:pPr>
          </w:p>
        </w:tc>
        <w:tc>
          <w:tcPr>
            <w:tcW w:w="828" w:type="dxa"/>
            <w:vMerge w:val="restart"/>
            <w:tcBorders>
              <w:top w:val="nil"/>
              <w:left w:val="single" w:sz="4" w:space="0" w:color="auto"/>
              <w:right w:val="single" w:sz="4" w:space="0" w:color="auto"/>
            </w:tcBorders>
            <w:shd w:val="clear" w:color="auto" w:fill="auto"/>
          </w:tcPr>
          <w:p w14:paraId="73C9B608" w14:textId="77777777" w:rsidR="00830CE5" w:rsidRPr="006E069C" w:rsidRDefault="00830CE5" w:rsidP="00F64957">
            <w:pPr>
              <w:pStyle w:val="TAC"/>
              <w:rPr>
                <w:rFonts w:eastAsiaTheme="minorEastAsia" w:cs="Arial"/>
                <w:color w:val="000000"/>
                <w:szCs w:val="18"/>
                <w:lang w:eastAsia="ja-JP"/>
              </w:rPr>
            </w:pPr>
          </w:p>
        </w:tc>
        <w:tc>
          <w:tcPr>
            <w:tcW w:w="1057" w:type="dxa"/>
            <w:vMerge w:val="restart"/>
            <w:tcBorders>
              <w:top w:val="nil"/>
              <w:left w:val="single" w:sz="4" w:space="0" w:color="auto"/>
              <w:right w:val="single" w:sz="4" w:space="0" w:color="auto"/>
            </w:tcBorders>
            <w:shd w:val="clear" w:color="auto" w:fill="auto"/>
          </w:tcPr>
          <w:p w14:paraId="1C595289" w14:textId="77777777" w:rsidR="00830CE5" w:rsidRPr="006E069C" w:rsidRDefault="00830CE5" w:rsidP="00F64957">
            <w:pPr>
              <w:pStyle w:val="TAC"/>
              <w:rPr>
                <w:rFonts w:eastAsiaTheme="minorEastAsia" w:cs="Arial"/>
                <w:color w:val="000000"/>
                <w:szCs w:val="18"/>
                <w:lang w:eastAsia="en-US"/>
              </w:rPr>
            </w:pPr>
          </w:p>
        </w:tc>
      </w:tr>
      <w:tr w:rsidR="00830CE5" w:rsidRPr="006E069C" w14:paraId="64A75B96" w14:textId="77777777" w:rsidTr="00F64957">
        <w:trPr>
          <w:trHeight w:val="176"/>
          <w:jc w:val="center"/>
        </w:trPr>
        <w:tc>
          <w:tcPr>
            <w:tcW w:w="2007" w:type="dxa"/>
            <w:tcBorders>
              <w:top w:val="nil"/>
              <w:left w:val="single" w:sz="4" w:space="0" w:color="auto"/>
              <w:bottom w:val="single" w:sz="4" w:space="0" w:color="auto"/>
              <w:right w:val="single" w:sz="4" w:space="0" w:color="auto"/>
            </w:tcBorders>
            <w:shd w:val="clear" w:color="auto" w:fill="auto"/>
          </w:tcPr>
          <w:p w14:paraId="47FA8386" w14:textId="77777777" w:rsidR="00830CE5" w:rsidRPr="006E069C" w:rsidRDefault="00830CE5" w:rsidP="00F64957">
            <w:pPr>
              <w:pStyle w:val="TAC"/>
              <w:jc w:val="left"/>
              <w:rPr>
                <w:rFonts w:eastAsiaTheme="minorEastAsia"/>
                <w:lang w:eastAsia="zh-CN"/>
              </w:rPr>
            </w:pPr>
          </w:p>
        </w:tc>
        <w:tc>
          <w:tcPr>
            <w:tcW w:w="923" w:type="dxa"/>
            <w:vMerge/>
            <w:tcBorders>
              <w:left w:val="single" w:sz="4" w:space="0" w:color="auto"/>
              <w:bottom w:val="single" w:sz="4" w:space="0" w:color="auto"/>
              <w:right w:val="single" w:sz="4" w:space="0" w:color="auto"/>
            </w:tcBorders>
            <w:shd w:val="clear" w:color="auto" w:fill="auto"/>
          </w:tcPr>
          <w:p w14:paraId="709478C7" w14:textId="77777777" w:rsidR="00830CE5" w:rsidRPr="006E069C" w:rsidRDefault="00830CE5" w:rsidP="00F64957">
            <w:pPr>
              <w:pStyle w:val="TAC"/>
              <w:rPr>
                <w:rFonts w:eastAsiaTheme="minorEastAsia" w:cs="Arial"/>
                <w:color w:val="000000"/>
                <w:szCs w:val="18"/>
                <w:lang w:eastAsia="zh-CN"/>
              </w:rPr>
            </w:pPr>
          </w:p>
        </w:tc>
        <w:tc>
          <w:tcPr>
            <w:tcW w:w="975" w:type="dxa"/>
            <w:vMerge/>
            <w:tcBorders>
              <w:left w:val="single" w:sz="4" w:space="0" w:color="auto"/>
              <w:bottom w:val="single" w:sz="4" w:space="0" w:color="auto"/>
              <w:right w:val="single" w:sz="4" w:space="0" w:color="auto"/>
            </w:tcBorders>
            <w:shd w:val="clear" w:color="auto" w:fill="auto"/>
          </w:tcPr>
          <w:p w14:paraId="0AEA66FA" w14:textId="77777777" w:rsidR="00830CE5" w:rsidRPr="006E069C" w:rsidRDefault="00830CE5" w:rsidP="00F64957">
            <w:pPr>
              <w:pStyle w:val="TAC"/>
              <w:rPr>
                <w:rFonts w:eastAsiaTheme="minorEastAsia" w:cs="Arial"/>
                <w:color w:val="000000"/>
                <w:szCs w:val="18"/>
                <w:lang w:eastAsia="ja-JP"/>
              </w:rPr>
            </w:pPr>
          </w:p>
        </w:tc>
        <w:tc>
          <w:tcPr>
            <w:tcW w:w="1012" w:type="dxa"/>
            <w:vMerge/>
            <w:tcBorders>
              <w:left w:val="single" w:sz="4" w:space="0" w:color="auto"/>
              <w:bottom w:val="single" w:sz="4" w:space="0" w:color="auto"/>
              <w:right w:val="single" w:sz="4" w:space="0" w:color="auto"/>
            </w:tcBorders>
            <w:shd w:val="clear" w:color="auto" w:fill="auto"/>
          </w:tcPr>
          <w:p w14:paraId="5D7D41E3" w14:textId="77777777" w:rsidR="00830CE5" w:rsidRPr="006E069C" w:rsidRDefault="00830CE5" w:rsidP="00F64957">
            <w:pPr>
              <w:pStyle w:val="TAC"/>
              <w:rPr>
                <w:rFonts w:eastAsiaTheme="minorEastAsia" w:cs="Arial"/>
                <w:color w:val="000000"/>
                <w:szCs w:val="18"/>
                <w:lang w:eastAsia="zh-CN"/>
              </w:rPr>
            </w:pPr>
          </w:p>
        </w:tc>
        <w:tc>
          <w:tcPr>
            <w:tcW w:w="1379" w:type="dxa"/>
            <w:vMerge/>
            <w:tcBorders>
              <w:left w:val="single" w:sz="4" w:space="0" w:color="auto"/>
              <w:bottom w:val="single" w:sz="4" w:space="0" w:color="auto"/>
              <w:right w:val="single" w:sz="4" w:space="0" w:color="auto"/>
            </w:tcBorders>
            <w:shd w:val="clear" w:color="auto" w:fill="auto"/>
          </w:tcPr>
          <w:p w14:paraId="29557CBB" w14:textId="77777777" w:rsidR="00830CE5" w:rsidRPr="00C11AC8" w:rsidRDefault="00830CE5" w:rsidP="00F64957">
            <w:pPr>
              <w:pStyle w:val="TAC"/>
            </w:pPr>
          </w:p>
        </w:tc>
        <w:tc>
          <w:tcPr>
            <w:tcW w:w="881" w:type="dxa"/>
            <w:vMerge/>
            <w:tcBorders>
              <w:left w:val="single" w:sz="4" w:space="0" w:color="auto"/>
              <w:bottom w:val="single" w:sz="4" w:space="0" w:color="auto"/>
              <w:right w:val="single" w:sz="4" w:space="0" w:color="auto"/>
            </w:tcBorders>
            <w:shd w:val="clear" w:color="auto" w:fill="auto"/>
          </w:tcPr>
          <w:p w14:paraId="4F9ECE8D" w14:textId="77777777" w:rsidR="00830CE5" w:rsidRPr="006E069C" w:rsidRDefault="00830CE5" w:rsidP="00F64957">
            <w:pPr>
              <w:pStyle w:val="TAC"/>
              <w:rPr>
                <w:rFonts w:eastAsiaTheme="minorEastAsia" w:cs="Arial"/>
                <w:color w:val="000000"/>
                <w:szCs w:val="18"/>
                <w:lang w:eastAsia="ja-JP"/>
              </w:rPr>
            </w:pPr>
          </w:p>
        </w:tc>
        <w:tc>
          <w:tcPr>
            <w:tcW w:w="797" w:type="dxa"/>
            <w:vMerge/>
            <w:tcBorders>
              <w:left w:val="single" w:sz="4" w:space="0" w:color="auto"/>
              <w:bottom w:val="single" w:sz="4" w:space="0" w:color="auto"/>
              <w:right w:val="single" w:sz="4" w:space="0" w:color="auto"/>
            </w:tcBorders>
          </w:tcPr>
          <w:p w14:paraId="1A66CF0B" w14:textId="77777777" w:rsidR="00830CE5" w:rsidRPr="006E069C" w:rsidRDefault="00830CE5" w:rsidP="00F64957">
            <w:pPr>
              <w:pStyle w:val="TAC"/>
              <w:rPr>
                <w:rFonts w:eastAsiaTheme="minorEastAsia" w:cs="Arial"/>
                <w:color w:val="000000"/>
                <w:szCs w:val="18"/>
                <w:lang w:eastAsia="en-US"/>
              </w:rPr>
            </w:pPr>
          </w:p>
        </w:tc>
        <w:tc>
          <w:tcPr>
            <w:tcW w:w="828" w:type="dxa"/>
            <w:vMerge/>
            <w:tcBorders>
              <w:left w:val="single" w:sz="4" w:space="0" w:color="auto"/>
              <w:bottom w:val="single" w:sz="4" w:space="0" w:color="auto"/>
              <w:right w:val="single" w:sz="4" w:space="0" w:color="auto"/>
            </w:tcBorders>
            <w:shd w:val="clear" w:color="auto" w:fill="auto"/>
          </w:tcPr>
          <w:p w14:paraId="752187F9" w14:textId="77777777" w:rsidR="00830CE5" w:rsidRPr="006E069C" w:rsidRDefault="00830CE5" w:rsidP="00F64957">
            <w:pPr>
              <w:pStyle w:val="TAC"/>
              <w:rPr>
                <w:rFonts w:eastAsiaTheme="minorEastAsia" w:cs="Arial"/>
                <w:color w:val="000000"/>
                <w:szCs w:val="18"/>
                <w:lang w:eastAsia="ja-JP"/>
              </w:rPr>
            </w:pPr>
          </w:p>
        </w:tc>
        <w:tc>
          <w:tcPr>
            <w:tcW w:w="1057" w:type="dxa"/>
            <w:vMerge/>
            <w:tcBorders>
              <w:left w:val="single" w:sz="4" w:space="0" w:color="auto"/>
              <w:bottom w:val="single" w:sz="4" w:space="0" w:color="auto"/>
              <w:right w:val="single" w:sz="4" w:space="0" w:color="auto"/>
            </w:tcBorders>
            <w:shd w:val="clear" w:color="auto" w:fill="auto"/>
          </w:tcPr>
          <w:p w14:paraId="226A5764" w14:textId="77777777" w:rsidR="00830CE5" w:rsidRPr="006E069C" w:rsidRDefault="00830CE5" w:rsidP="00F64957">
            <w:pPr>
              <w:pStyle w:val="TAC"/>
              <w:rPr>
                <w:rFonts w:eastAsiaTheme="minorEastAsia" w:cs="Arial"/>
                <w:color w:val="000000"/>
                <w:szCs w:val="18"/>
                <w:lang w:eastAsia="en-US"/>
              </w:rPr>
            </w:pPr>
          </w:p>
        </w:tc>
      </w:tr>
      <w:tr w:rsidR="00830CE5" w:rsidRPr="006E069C" w14:paraId="396D91F2" w14:textId="77777777" w:rsidTr="00F64957">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0371758B" w14:textId="77777777" w:rsidR="00830CE5" w:rsidRDefault="00830CE5" w:rsidP="00F64957">
            <w:pPr>
              <w:pStyle w:val="TAC"/>
              <w:rPr>
                <w:rFonts w:eastAsiaTheme="minorEastAsia"/>
                <w:lang w:eastAsia="zh-CN"/>
              </w:rPr>
            </w:pPr>
            <w:r>
              <w:rPr>
                <w:rFonts w:eastAsiaTheme="minorEastAsia"/>
                <w:lang w:eastAsia="zh-CN"/>
              </w:rPr>
              <w:t>CA_n3A-n41C</w:t>
            </w:r>
          </w:p>
          <w:p w14:paraId="32B70620" w14:textId="77777777" w:rsidR="00830CE5" w:rsidRPr="006E069C" w:rsidRDefault="00830CE5" w:rsidP="00F64957">
            <w:pPr>
              <w:pStyle w:val="TAC"/>
              <w:rPr>
                <w:rFonts w:eastAsiaTheme="minorEastAsia"/>
                <w:lang w:eastAsia="zh-CN"/>
              </w:rPr>
            </w:pPr>
            <w:r>
              <w:rPr>
                <w:rFonts w:eastAsiaTheme="minorEastAsia"/>
                <w:lang w:eastAsia="zh-CN"/>
              </w:rPr>
              <w:t>with</w:t>
            </w:r>
          </w:p>
          <w:p w14:paraId="3272CF0B" w14:textId="77777777" w:rsidR="00830CE5" w:rsidRDefault="00830CE5" w:rsidP="00F64957">
            <w:pPr>
              <w:pStyle w:val="TAC"/>
              <w:rPr>
                <w:rFonts w:eastAsiaTheme="minorEastAsia"/>
                <w:lang w:eastAsia="zh-CN"/>
              </w:rPr>
            </w:pPr>
            <w:r>
              <w:rPr>
                <w:rFonts w:eastAsiaTheme="minorEastAsia"/>
                <w:lang w:eastAsia="zh-CN"/>
              </w:rPr>
              <w:t>UL CA_n3A-n41C</w:t>
            </w:r>
          </w:p>
          <w:p w14:paraId="797DB588" w14:textId="77777777" w:rsidR="00830CE5" w:rsidRPr="006E069C" w:rsidRDefault="00830CE5" w:rsidP="00F64957">
            <w:pPr>
              <w:pStyle w:val="TAC"/>
              <w:overflowPunct w:val="0"/>
              <w:autoSpaceDE w:val="0"/>
              <w:autoSpaceDN w:val="0"/>
              <w:adjustRightInd w:val="0"/>
              <w:textAlignment w:val="baseline"/>
              <w:rPr>
                <w:rFonts w:eastAsiaTheme="minorEastAsia"/>
                <w:lang w:eastAsia="zh-CN"/>
              </w:rPr>
            </w:pPr>
            <w:r>
              <w:rPr>
                <w:rFonts w:eastAsiaTheme="minorEastAsia"/>
                <w:lang w:eastAsia="zh-CN"/>
              </w:rPr>
              <w:t>Triple-beat</w:t>
            </w:r>
          </w:p>
        </w:tc>
        <w:tc>
          <w:tcPr>
            <w:tcW w:w="923" w:type="dxa"/>
            <w:tcBorders>
              <w:top w:val="nil"/>
              <w:left w:val="single" w:sz="4" w:space="0" w:color="auto"/>
              <w:bottom w:val="single" w:sz="4" w:space="0" w:color="auto"/>
              <w:right w:val="single" w:sz="4" w:space="0" w:color="auto"/>
            </w:tcBorders>
            <w:shd w:val="clear" w:color="auto" w:fill="auto"/>
          </w:tcPr>
          <w:p w14:paraId="66AA08C2" w14:textId="77777777" w:rsidR="00830CE5" w:rsidRPr="006E069C" w:rsidRDefault="00830CE5" w:rsidP="00F64957">
            <w:pPr>
              <w:pStyle w:val="TAC"/>
              <w:rPr>
                <w:rFonts w:eastAsiaTheme="minorEastAsia" w:cs="Arial"/>
                <w:color w:val="000000" w:themeColor="text1"/>
                <w:szCs w:val="18"/>
                <w:lang w:eastAsia="zh-CN"/>
              </w:rPr>
            </w:pPr>
            <w:r w:rsidRPr="006E06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241ED91D" w14:textId="77777777" w:rsidR="00830CE5" w:rsidRPr="006E069C" w:rsidRDefault="00830CE5" w:rsidP="00F64957">
            <w:pPr>
              <w:pStyle w:val="TAC"/>
              <w:rPr>
                <w:rFonts w:eastAsiaTheme="minorEastAsia" w:cs="Arial"/>
                <w:color w:val="000000" w:themeColor="text1"/>
                <w:szCs w:val="18"/>
                <w:lang w:eastAsia="ja-JP"/>
              </w:rPr>
            </w:pPr>
            <w:r w:rsidRPr="006E06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tcPr>
          <w:p w14:paraId="4E7BF0D2" w14:textId="77777777" w:rsidR="00830CE5" w:rsidRPr="006E069C" w:rsidRDefault="00830CE5" w:rsidP="00F64957">
            <w:pPr>
              <w:pStyle w:val="TAC"/>
              <w:rPr>
                <w:rFonts w:eastAsiaTheme="minorEastAsia" w:cs="Arial"/>
                <w:color w:val="000000" w:themeColor="text1"/>
                <w:szCs w:val="18"/>
                <w:lang w:eastAsia="zh-CN"/>
              </w:rPr>
            </w:pPr>
            <w:r w:rsidRPr="006E06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3D2867A" w14:textId="77777777" w:rsidR="00830CE5" w:rsidRPr="006E069C" w:rsidRDefault="00830CE5" w:rsidP="00F64957">
            <w:pPr>
              <w:pStyle w:val="TAC"/>
              <w:rPr>
                <w:rFonts w:eastAsiaTheme="minorEastAsia" w:cs="Arial"/>
                <w:color w:val="000000" w:themeColor="text1"/>
                <w:szCs w:val="18"/>
                <w:lang w:eastAsia="en-US"/>
              </w:rPr>
            </w:pPr>
            <w:r w:rsidRPr="00C11AC8">
              <w:rPr>
                <w:rFonts w:eastAsia="SimSun" w:cs="Arial"/>
                <w:lang w:eastAsia="zh-CN" w:bidi="ar"/>
              </w:rPr>
              <w:t xml:space="preserve">25 </w:t>
            </w:r>
            <w:r w:rsidRPr="006E069C">
              <w:rPr>
                <w:rFonts w:eastAsia="SimSun" w:cs="Arial"/>
                <w:lang w:eastAsia="zh-CN" w:bidi="ar"/>
              </w:rPr>
              <w:t>(</w:t>
            </w:r>
            <w:r w:rsidRPr="00C11AC8">
              <w:rPr>
                <w:rFonts w:eastAsia="SimSun" w:cs="Arial"/>
                <w:lang w:eastAsia="zh-CN" w:bidi="ar"/>
              </w:rPr>
              <w:t>RB</w:t>
            </w:r>
            <w:r w:rsidRPr="00C11AC8">
              <w:rPr>
                <w:rFonts w:eastAsia="SimSun" w:cs="Arial"/>
                <w:vertAlign w:val="subscript"/>
                <w:lang w:eastAsia="zh-CN" w:bidi="ar"/>
              </w:rPr>
              <w:t>START</w:t>
            </w:r>
            <w:r w:rsidRPr="00C11AC8">
              <w:rPr>
                <w:rFonts w:eastAsia="SimSun" w:cs="Arial"/>
                <w:lang w:eastAsia="zh-CN" w:bidi="ar"/>
              </w:rPr>
              <w:t>= 0</w:t>
            </w:r>
            <w:r w:rsidRPr="006E069C">
              <w:rPr>
                <w:rFonts w:eastAsia="SimSun" w:cs="Arial"/>
                <w:lang w:eastAsia="zh-CN" w:bidi="ar"/>
              </w:rPr>
              <w:t>)</w:t>
            </w:r>
          </w:p>
        </w:tc>
        <w:tc>
          <w:tcPr>
            <w:tcW w:w="881" w:type="dxa"/>
            <w:tcBorders>
              <w:top w:val="single" w:sz="4" w:space="0" w:color="auto"/>
              <w:left w:val="single" w:sz="4" w:space="0" w:color="auto"/>
              <w:bottom w:val="nil"/>
              <w:right w:val="single" w:sz="4" w:space="0" w:color="auto"/>
            </w:tcBorders>
            <w:shd w:val="clear" w:color="auto" w:fill="auto"/>
          </w:tcPr>
          <w:p w14:paraId="3E7DB629" w14:textId="77777777" w:rsidR="00830CE5" w:rsidRPr="006E069C" w:rsidRDefault="00830CE5" w:rsidP="00F64957">
            <w:pPr>
              <w:pStyle w:val="TAC"/>
              <w:rPr>
                <w:rFonts w:eastAsiaTheme="minorEastAsia" w:cs="Arial"/>
                <w:color w:val="000000" w:themeColor="text1"/>
                <w:szCs w:val="18"/>
                <w:lang w:eastAsia="ja-JP"/>
              </w:rPr>
            </w:pPr>
            <w:r w:rsidRPr="006E06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tcPr>
          <w:p w14:paraId="77C21370" w14:textId="77777777" w:rsidR="00830CE5" w:rsidRPr="006E069C" w:rsidRDefault="00830CE5" w:rsidP="00F64957">
            <w:pPr>
              <w:pStyle w:val="TAC"/>
              <w:rPr>
                <w:rFonts w:eastAsiaTheme="minorEastAsia" w:cs="Arial"/>
                <w:color w:val="000000" w:themeColor="text1"/>
                <w:szCs w:val="18"/>
                <w:lang w:eastAsia="en-US"/>
              </w:rPr>
            </w:pPr>
            <w:r w:rsidRPr="006E06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tcPr>
          <w:p w14:paraId="6B70BA01" w14:textId="77777777" w:rsidR="00830CE5" w:rsidRPr="006E069C" w:rsidRDefault="00830CE5" w:rsidP="00F64957">
            <w:pPr>
              <w:pStyle w:val="TAC"/>
              <w:rPr>
                <w:rFonts w:eastAsiaTheme="minorEastAsia" w:cs="Arial"/>
                <w:color w:val="000000" w:themeColor="text1"/>
                <w:szCs w:val="18"/>
                <w:lang w:eastAsia="ja-JP"/>
              </w:rPr>
            </w:pPr>
            <w:r w:rsidRPr="006E06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tcPr>
          <w:p w14:paraId="5E9C9E30" w14:textId="77777777" w:rsidR="00830CE5" w:rsidRPr="006E069C" w:rsidRDefault="00830CE5" w:rsidP="00F64957">
            <w:pPr>
              <w:pStyle w:val="TAC"/>
              <w:rPr>
                <w:rFonts w:eastAsiaTheme="minorEastAsia" w:cs="Arial"/>
                <w:color w:val="000000" w:themeColor="text1"/>
                <w:szCs w:val="18"/>
                <w:lang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eastAsia="zh-CN"/>
              </w:rPr>
              <w:t>3</w:t>
            </w:r>
          </w:p>
        </w:tc>
      </w:tr>
      <w:tr w:rsidR="00830CE5" w:rsidRPr="006E069C" w14:paraId="13A8BCA3" w14:textId="77777777" w:rsidTr="00F64957">
        <w:trPr>
          <w:trHeight w:val="187"/>
          <w:jc w:val="center"/>
        </w:trPr>
        <w:tc>
          <w:tcPr>
            <w:tcW w:w="2007" w:type="dxa"/>
            <w:vMerge/>
            <w:tcBorders>
              <w:left w:val="single" w:sz="4" w:space="0" w:color="auto"/>
              <w:right w:val="single" w:sz="4" w:space="0" w:color="auto"/>
            </w:tcBorders>
            <w:shd w:val="clear" w:color="auto" w:fill="auto"/>
          </w:tcPr>
          <w:p w14:paraId="3B84CA14" w14:textId="77777777" w:rsidR="00830CE5" w:rsidRPr="006E069C" w:rsidRDefault="00830CE5" w:rsidP="00F64957">
            <w:pPr>
              <w:pStyle w:val="TAC"/>
              <w:overflowPunct w:val="0"/>
              <w:autoSpaceDE w:val="0"/>
              <w:autoSpaceDN w:val="0"/>
              <w:adjustRightInd w:val="0"/>
              <w:textAlignment w:val="baseline"/>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704940F2" w14:textId="77777777" w:rsidR="00830CE5" w:rsidRPr="006E069C" w:rsidRDefault="00830CE5" w:rsidP="00F64957">
            <w:pPr>
              <w:pStyle w:val="TAC"/>
              <w:rPr>
                <w:rFonts w:eastAsiaTheme="minorEastAsia" w:cs="Arial"/>
                <w:color w:val="000000" w:themeColor="text1"/>
                <w:szCs w:val="18"/>
                <w:lang w:eastAsia="zh-CN"/>
              </w:rPr>
            </w:pPr>
            <w:r w:rsidRPr="006E06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tcPr>
          <w:p w14:paraId="454D8265" w14:textId="77777777" w:rsidR="00830CE5" w:rsidRPr="006E069C" w:rsidRDefault="00830CE5" w:rsidP="00F64957">
            <w:pPr>
              <w:pStyle w:val="TAC"/>
              <w:rPr>
                <w:rFonts w:eastAsia="SimSun" w:cs="Arial"/>
                <w:color w:val="000000" w:themeColor="text1"/>
                <w:szCs w:val="18"/>
                <w:lang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tcPr>
          <w:p w14:paraId="4990278B" w14:textId="77777777" w:rsidR="00830CE5" w:rsidRPr="006E069C" w:rsidRDefault="00830CE5" w:rsidP="00F64957">
            <w:pPr>
              <w:pStyle w:val="TAC"/>
              <w:rPr>
                <w:rFonts w:eastAsiaTheme="minorEastAsia" w:cs="Arial"/>
                <w:color w:val="000000" w:themeColor="text1"/>
                <w:szCs w:val="18"/>
                <w:lang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tcPr>
          <w:p w14:paraId="3A49EAF2" w14:textId="77777777" w:rsidR="00830CE5" w:rsidRPr="006E069C" w:rsidRDefault="00830CE5" w:rsidP="00F64957">
            <w:pPr>
              <w:pStyle w:val="TAC"/>
              <w:rPr>
                <w:rFonts w:eastAsiaTheme="minorEastAsia" w:cs="Arial"/>
                <w:color w:val="000000" w:themeColor="text1"/>
                <w:sz w:val="14"/>
                <w:szCs w:val="14"/>
                <w:lang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tcPr>
          <w:p w14:paraId="40C70B86" w14:textId="77777777" w:rsidR="00830CE5" w:rsidRPr="006E069C" w:rsidRDefault="00830CE5" w:rsidP="00F64957">
            <w:pPr>
              <w:pStyle w:val="TAC"/>
              <w:rPr>
                <w:rFonts w:eastAsia="SimSun" w:cs="Arial"/>
                <w:color w:val="000000" w:themeColor="text1"/>
                <w:szCs w:val="18"/>
                <w:lang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tcPr>
          <w:p w14:paraId="2F11E3B4" w14:textId="77777777" w:rsidR="00830CE5" w:rsidRPr="006E069C" w:rsidRDefault="00830CE5" w:rsidP="00F64957">
            <w:pPr>
              <w:pStyle w:val="TAC"/>
              <w:rPr>
                <w:rFonts w:eastAsiaTheme="minorEastAsia" w:cs="Arial"/>
                <w:color w:val="000000" w:themeColor="text1"/>
                <w:szCs w:val="18"/>
                <w:lang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5C5949EE" w14:textId="77777777" w:rsidR="00830CE5" w:rsidRPr="006E069C" w:rsidRDefault="00830CE5" w:rsidP="00F64957">
            <w:pPr>
              <w:pStyle w:val="TAC"/>
              <w:rPr>
                <w:rFonts w:eastAsiaTheme="minorEastAsia" w:cs="Arial"/>
                <w:color w:val="000000" w:themeColor="text1"/>
                <w:szCs w:val="18"/>
                <w:lang w:eastAsia="ja-JP"/>
              </w:rPr>
            </w:pPr>
            <w:r w:rsidRPr="006E06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tcPr>
          <w:p w14:paraId="68760B9F" w14:textId="77777777" w:rsidR="00830CE5" w:rsidRPr="006E069C" w:rsidRDefault="00830CE5" w:rsidP="00F64957">
            <w:pPr>
              <w:pStyle w:val="TAC"/>
              <w:rPr>
                <w:rFonts w:eastAsiaTheme="minorEastAsia" w:cs="Arial"/>
                <w:color w:val="000000" w:themeColor="text1"/>
                <w:szCs w:val="18"/>
                <w:lang w:eastAsia="en-US"/>
              </w:rPr>
            </w:pPr>
            <w:r w:rsidRPr="006E069C">
              <w:rPr>
                <w:rFonts w:eastAsiaTheme="minorEastAsia" w:cs="Arial"/>
                <w:color w:val="000000" w:themeColor="text1"/>
                <w:szCs w:val="18"/>
                <w:lang w:eastAsia="ja-JP"/>
              </w:rPr>
              <w:t>N/A</w:t>
            </w:r>
          </w:p>
        </w:tc>
      </w:tr>
      <w:tr w:rsidR="00830CE5" w:rsidRPr="006E069C" w14:paraId="3B917F19" w14:textId="77777777" w:rsidTr="00F64957">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B5985F1" w14:textId="77777777" w:rsidR="00830CE5" w:rsidRPr="006E069C" w:rsidRDefault="00830CE5" w:rsidP="00F6495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tcPr>
          <w:p w14:paraId="44744864" w14:textId="77777777" w:rsidR="00830CE5" w:rsidRPr="006E069C" w:rsidRDefault="00830CE5" w:rsidP="00F64957">
            <w:pPr>
              <w:pStyle w:val="TAC"/>
              <w:rPr>
                <w:rFonts w:eastAsiaTheme="minorEastAsia" w:cs="Arial"/>
                <w:color w:val="000000" w:themeColor="text1"/>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C09F600" w14:textId="77777777" w:rsidR="00830CE5" w:rsidRPr="006E069C" w:rsidRDefault="00830CE5" w:rsidP="00F64957">
            <w:pPr>
              <w:pStyle w:val="TAC"/>
              <w:rPr>
                <w:rFonts w:eastAsia="SimSun" w:cs="Arial"/>
                <w:color w:val="000000" w:themeColor="text1"/>
                <w:szCs w:val="18"/>
                <w:lang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652F3763" w14:textId="77777777" w:rsidR="00830CE5" w:rsidRPr="006E069C" w:rsidRDefault="00830CE5" w:rsidP="00F64957">
            <w:pPr>
              <w:pStyle w:val="TAC"/>
              <w:rPr>
                <w:rFonts w:eastAsiaTheme="minorEastAsia" w:cs="Arial"/>
                <w:color w:val="000000" w:themeColor="text1"/>
                <w:szCs w:val="18"/>
                <w:lang w:eastAsia="zh-CN"/>
              </w:rPr>
            </w:pPr>
            <w:r w:rsidRPr="006E06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6CC58D" w14:textId="77777777" w:rsidR="00830CE5" w:rsidRPr="006E069C" w:rsidRDefault="00830CE5" w:rsidP="00F64957">
            <w:pPr>
              <w:pStyle w:val="TAC"/>
              <w:rPr>
                <w:rFonts w:eastAsiaTheme="minorEastAsia" w:cs="Arial"/>
                <w:color w:val="000000" w:themeColor="text1"/>
                <w:sz w:val="14"/>
                <w:szCs w:val="14"/>
                <w:lang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AE3A456" w14:textId="77777777" w:rsidR="00830CE5" w:rsidRPr="006E069C" w:rsidRDefault="00830CE5" w:rsidP="00F64957">
            <w:pPr>
              <w:pStyle w:val="TAC"/>
              <w:rPr>
                <w:rFonts w:eastAsia="SimSun" w:cs="Arial"/>
                <w:color w:val="000000" w:themeColor="text1"/>
                <w:szCs w:val="18"/>
                <w:lang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tcPr>
          <w:p w14:paraId="3A246995" w14:textId="77777777" w:rsidR="00830CE5" w:rsidRPr="006E069C" w:rsidRDefault="00830CE5" w:rsidP="00F64957">
            <w:pPr>
              <w:pStyle w:val="TAC"/>
              <w:rPr>
                <w:rFonts w:eastAsiaTheme="minorEastAsia" w:cs="Arial"/>
                <w:color w:val="000000" w:themeColor="text1"/>
                <w:szCs w:val="18"/>
                <w:lang w:eastAsia="en-US"/>
              </w:rPr>
            </w:pPr>
          </w:p>
        </w:tc>
        <w:tc>
          <w:tcPr>
            <w:tcW w:w="828" w:type="dxa"/>
            <w:tcBorders>
              <w:top w:val="nil"/>
              <w:left w:val="single" w:sz="4" w:space="0" w:color="auto"/>
              <w:bottom w:val="single" w:sz="4" w:space="0" w:color="auto"/>
              <w:right w:val="single" w:sz="4" w:space="0" w:color="auto"/>
            </w:tcBorders>
            <w:shd w:val="clear" w:color="auto" w:fill="auto"/>
          </w:tcPr>
          <w:p w14:paraId="21F35A2A" w14:textId="77777777" w:rsidR="00830CE5" w:rsidRPr="006E069C" w:rsidRDefault="00830CE5" w:rsidP="00F64957">
            <w:pPr>
              <w:pStyle w:val="TAC"/>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tcPr>
          <w:p w14:paraId="0FD6B95B" w14:textId="77777777" w:rsidR="00830CE5" w:rsidRPr="006E069C" w:rsidRDefault="00830CE5" w:rsidP="00F64957">
            <w:pPr>
              <w:pStyle w:val="TAC"/>
              <w:rPr>
                <w:rFonts w:eastAsiaTheme="minorEastAsia" w:cs="Arial"/>
                <w:color w:val="000000" w:themeColor="text1"/>
                <w:szCs w:val="18"/>
                <w:lang w:eastAsia="en-US"/>
              </w:rPr>
            </w:pPr>
          </w:p>
        </w:tc>
      </w:tr>
    </w:tbl>
    <w:p w14:paraId="57C5ADE9" w14:textId="77777777" w:rsidR="00830CE5" w:rsidRPr="008A4E5B"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49D0B351" w14:textId="77777777" w:rsidTr="00F64957">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55AD9697" w14:textId="77777777" w:rsidR="00830CE5" w:rsidRDefault="00830CE5" w:rsidP="00F64957">
            <w:pPr>
              <w:pStyle w:val="TAC"/>
              <w:rPr>
                <w:rFonts w:eastAsiaTheme="minorEastAsia"/>
                <w:lang w:eastAsia="ja-JP"/>
              </w:rPr>
            </w:pPr>
            <w:r>
              <w:rPr>
                <w:rFonts w:eastAsiaTheme="minorEastAsia"/>
                <w:lang w:eastAsia="ja-JP"/>
              </w:rPr>
              <w:t>CA_n5B-n12A</w:t>
            </w:r>
          </w:p>
          <w:p w14:paraId="7F76FB9D" w14:textId="77777777" w:rsidR="00830CE5" w:rsidRDefault="00830CE5" w:rsidP="00F64957">
            <w:pPr>
              <w:pStyle w:val="TAC"/>
              <w:rPr>
                <w:rFonts w:eastAsiaTheme="minorEastAsia"/>
                <w:lang w:eastAsia="ja-JP"/>
              </w:rPr>
            </w:pPr>
            <w:r>
              <w:rPr>
                <w:rFonts w:eastAsiaTheme="minorEastAsia"/>
                <w:lang w:eastAsia="ja-JP"/>
              </w:rPr>
              <w:t>with</w:t>
            </w:r>
          </w:p>
          <w:p w14:paraId="129FB14C" w14:textId="77777777" w:rsidR="00830CE5" w:rsidRPr="006E069C" w:rsidRDefault="00830CE5" w:rsidP="00F64957">
            <w:pPr>
              <w:pStyle w:val="TAC"/>
              <w:rPr>
                <w:rFonts w:eastAsiaTheme="minorEastAsia"/>
                <w:lang w:eastAsia="ja-JP"/>
              </w:rPr>
            </w:pPr>
            <w:r>
              <w:rPr>
                <w:rFonts w:eastAsiaTheme="minorEastAsia"/>
                <w:lang w:eastAsia="ja-JP"/>
              </w:rPr>
              <w:t>UL CA_n5B</w:t>
            </w:r>
          </w:p>
        </w:tc>
        <w:tc>
          <w:tcPr>
            <w:tcW w:w="923" w:type="dxa"/>
            <w:tcBorders>
              <w:top w:val="single" w:sz="4" w:space="0" w:color="auto"/>
              <w:left w:val="single" w:sz="4" w:space="0" w:color="auto"/>
              <w:bottom w:val="nil"/>
              <w:right w:val="single" w:sz="4" w:space="0" w:color="auto"/>
            </w:tcBorders>
            <w:vAlign w:val="center"/>
          </w:tcPr>
          <w:p w14:paraId="13615C72" w14:textId="77777777" w:rsidR="00830CE5" w:rsidRPr="006E069C" w:rsidRDefault="00830CE5" w:rsidP="00F64957">
            <w:pPr>
              <w:pStyle w:val="TAC"/>
              <w:rPr>
                <w:rFonts w:eastAsiaTheme="minorEastAsia"/>
                <w:lang w:eastAsia="en-US"/>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9243EDC" w14:textId="77777777" w:rsidR="00830CE5" w:rsidRPr="006E069C" w:rsidRDefault="00830CE5" w:rsidP="00F64957">
            <w:pPr>
              <w:pStyle w:val="TAC"/>
              <w:rPr>
                <w:rFonts w:eastAsiaTheme="minorEastAsia" w:cs="Arial"/>
                <w:lang w:eastAsia="en-US"/>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E8C2F4D" w14:textId="77777777" w:rsidR="00830CE5" w:rsidRPr="006E069C" w:rsidRDefault="00830CE5" w:rsidP="00F64957">
            <w:pPr>
              <w:pStyle w:val="TAC"/>
              <w:rPr>
                <w:rFonts w:eastAsiaTheme="minorEastAsia" w:cs="Arial"/>
                <w:lang w:eastAsia="en-US"/>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2FF6B5A" w14:textId="77777777" w:rsidR="00830CE5" w:rsidRPr="006E069C" w:rsidRDefault="00830CE5" w:rsidP="00F64957">
            <w:pPr>
              <w:pStyle w:val="TAC"/>
              <w:rPr>
                <w:rFonts w:eastAsiaTheme="minorEastAsia" w:cs="Arial"/>
                <w:lang w:eastAsia="en-US"/>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BC60F06" w14:textId="77777777" w:rsidR="00830CE5" w:rsidRPr="006E069C" w:rsidRDefault="00830CE5" w:rsidP="00F64957">
            <w:pPr>
              <w:pStyle w:val="TAC"/>
              <w:rPr>
                <w:rFonts w:eastAsiaTheme="minorEastAsia" w:cs="Arial"/>
                <w:lang w:eastAsia="en-US"/>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183B1CEC" w14:textId="77777777" w:rsidR="00830CE5" w:rsidRPr="006E069C" w:rsidRDefault="00830CE5" w:rsidP="00F64957">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ED135A5" w14:textId="77777777" w:rsidR="00830CE5" w:rsidRPr="006E069C" w:rsidRDefault="00830CE5" w:rsidP="00F64957">
            <w:pPr>
              <w:pStyle w:val="TAC"/>
              <w:rPr>
                <w:rFonts w:eastAsiaTheme="minorEastAsia"/>
              </w:rPr>
            </w:pPr>
            <w:r>
              <w:rPr>
                <w:rFonts w:eastAsiaTheme="minorEastAsia"/>
              </w:rPr>
              <w:t>FDD</w:t>
            </w:r>
          </w:p>
        </w:tc>
        <w:tc>
          <w:tcPr>
            <w:tcW w:w="1057" w:type="dxa"/>
            <w:tcBorders>
              <w:top w:val="single" w:sz="4" w:space="0" w:color="auto"/>
              <w:left w:val="single" w:sz="4" w:space="0" w:color="auto"/>
              <w:bottom w:val="nil"/>
              <w:right w:val="single" w:sz="4" w:space="0" w:color="auto"/>
            </w:tcBorders>
          </w:tcPr>
          <w:p w14:paraId="2B03BF5A" w14:textId="77777777" w:rsidR="00830CE5" w:rsidRPr="006E069C" w:rsidRDefault="00830CE5" w:rsidP="00F64957">
            <w:pPr>
              <w:pStyle w:val="TAC"/>
              <w:rPr>
                <w:rFonts w:eastAsiaTheme="minorEastAsia"/>
                <w:lang w:eastAsia="zh-CN"/>
              </w:rPr>
            </w:pPr>
            <w:r>
              <w:rPr>
                <w:szCs w:val="18"/>
              </w:rPr>
              <w:t>N/A</w:t>
            </w:r>
          </w:p>
        </w:tc>
      </w:tr>
      <w:tr w:rsidR="00830CE5" w:rsidRPr="006E069C" w14:paraId="260E9385" w14:textId="77777777" w:rsidTr="00F64957">
        <w:trPr>
          <w:trHeight w:val="187"/>
          <w:jc w:val="center"/>
        </w:trPr>
        <w:tc>
          <w:tcPr>
            <w:tcW w:w="2007" w:type="dxa"/>
            <w:vMerge/>
            <w:tcBorders>
              <w:left w:val="single" w:sz="4" w:space="0" w:color="auto"/>
              <w:right w:val="single" w:sz="4" w:space="0" w:color="auto"/>
            </w:tcBorders>
            <w:shd w:val="clear" w:color="auto" w:fill="auto"/>
            <w:vAlign w:val="center"/>
          </w:tcPr>
          <w:p w14:paraId="667BF92C" w14:textId="77777777" w:rsidR="00830CE5" w:rsidRPr="006E069C" w:rsidRDefault="00830CE5" w:rsidP="00F64957">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3D130984" w14:textId="77777777" w:rsidR="00830CE5" w:rsidRPr="006E069C" w:rsidRDefault="00830CE5" w:rsidP="00F64957">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1E60E273" w14:textId="77777777" w:rsidR="00830CE5" w:rsidRPr="006E069C" w:rsidRDefault="00830CE5" w:rsidP="00F64957">
            <w:pPr>
              <w:pStyle w:val="TAC"/>
              <w:rPr>
                <w:rFonts w:eastAsiaTheme="minorEastAsia" w:cs="Arial"/>
                <w:lang w:eastAsia="en-US"/>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5DC12EC" w14:textId="77777777" w:rsidR="00830CE5" w:rsidRPr="006E069C" w:rsidRDefault="00830CE5" w:rsidP="00F64957">
            <w:pPr>
              <w:pStyle w:val="TAC"/>
              <w:rPr>
                <w:rFonts w:eastAsiaTheme="minorEastAsia" w:cs="Arial"/>
                <w:lang w:eastAsia="en-US"/>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6CEA39A" w14:textId="77777777" w:rsidR="00830CE5" w:rsidRPr="006E069C" w:rsidRDefault="00830CE5" w:rsidP="00F64957">
            <w:pPr>
              <w:pStyle w:val="TAC"/>
              <w:rPr>
                <w:rFonts w:eastAsiaTheme="minorEastAsia" w:cs="Arial"/>
                <w:lang w:eastAsia="en-US"/>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206729CF" w14:textId="77777777" w:rsidR="00830CE5" w:rsidRPr="006E069C" w:rsidRDefault="00830CE5" w:rsidP="00F64957">
            <w:pPr>
              <w:pStyle w:val="TAC"/>
              <w:rPr>
                <w:rFonts w:eastAsiaTheme="minorEastAsia" w:cs="Arial"/>
                <w:lang w:eastAsia="en-US"/>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0BB9C07" w14:textId="77777777" w:rsidR="00830CE5" w:rsidRPr="006E069C" w:rsidRDefault="00830CE5" w:rsidP="00F64957">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85D8A5E" w14:textId="77777777" w:rsidR="00830CE5" w:rsidRPr="006E069C" w:rsidRDefault="00830CE5" w:rsidP="00F64957">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2791F91D" w14:textId="77777777" w:rsidR="00830CE5" w:rsidRPr="006E069C" w:rsidRDefault="00830CE5" w:rsidP="00F64957">
            <w:pPr>
              <w:pStyle w:val="TAC"/>
              <w:rPr>
                <w:rFonts w:eastAsiaTheme="minorEastAsia"/>
                <w:lang w:eastAsia="zh-CN"/>
              </w:rPr>
            </w:pPr>
          </w:p>
        </w:tc>
      </w:tr>
      <w:tr w:rsidR="00830CE5" w:rsidRPr="006E069C" w14:paraId="4E5EEE95" w14:textId="77777777" w:rsidTr="00F64957">
        <w:trPr>
          <w:trHeight w:val="187"/>
          <w:jc w:val="center"/>
        </w:trPr>
        <w:tc>
          <w:tcPr>
            <w:tcW w:w="2007" w:type="dxa"/>
            <w:vMerge/>
            <w:tcBorders>
              <w:left w:val="single" w:sz="4" w:space="0" w:color="auto"/>
              <w:bottom w:val="single" w:sz="4" w:space="0" w:color="auto"/>
              <w:right w:val="single" w:sz="4" w:space="0" w:color="auto"/>
            </w:tcBorders>
            <w:shd w:val="clear" w:color="auto" w:fill="auto"/>
            <w:vAlign w:val="center"/>
          </w:tcPr>
          <w:p w14:paraId="183E21D2" w14:textId="77777777" w:rsidR="00830CE5" w:rsidRPr="006E069C" w:rsidRDefault="00830CE5" w:rsidP="00F64957">
            <w:pPr>
              <w:pStyle w:val="TAC"/>
              <w:jc w:val="left"/>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A43A3A" w14:textId="77777777" w:rsidR="00830CE5" w:rsidRPr="006E069C" w:rsidRDefault="00830CE5" w:rsidP="00F64957">
            <w:pPr>
              <w:pStyle w:val="TAC"/>
              <w:rPr>
                <w:rFonts w:eastAsiaTheme="minorEastAsia"/>
                <w:lang w:eastAsia="en-US"/>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115A7ABF" w14:textId="77777777" w:rsidR="00830CE5" w:rsidRPr="006E069C" w:rsidRDefault="00830CE5" w:rsidP="00F64957">
            <w:pPr>
              <w:pStyle w:val="TAC"/>
              <w:rPr>
                <w:rFonts w:eastAsiaTheme="minorEastAsia" w:cs="Arial"/>
                <w:lang w:eastAsia="en-US"/>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723A34A" w14:textId="77777777" w:rsidR="00830CE5" w:rsidRPr="006E069C" w:rsidRDefault="00830CE5" w:rsidP="00F64957">
            <w:pPr>
              <w:pStyle w:val="TAC"/>
              <w:rPr>
                <w:rFonts w:eastAsiaTheme="minorEastAsia" w:cs="Arial"/>
                <w:lang w:eastAsia="en-US"/>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D3C26AD" w14:textId="77777777" w:rsidR="00830CE5" w:rsidRPr="006E069C" w:rsidRDefault="00830CE5" w:rsidP="00F64957">
            <w:pPr>
              <w:pStyle w:val="TAC"/>
              <w:rPr>
                <w:rFonts w:eastAsiaTheme="minorEastAsia" w:cs="Arial"/>
                <w:lang w:eastAsia="en-US"/>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57A477B0" w14:textId="77777777" w:rsidR="00830CE5" w:rsidRPr="006E069C" w:rsidRDefault="00830CE5" w:rsidP="00F64957">
            <w:pPr>
              <w:pStyle w:val="TAC"/>
              <w:rPr>
                <w:rFonts w:eastAsiaTheme="minorEastAsia" w:cs="Arial"/>
                <w:lang w:eastAsia="en-US"/>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5B9087A8" w14:textId="77777777" w:rsidR="00830CE5" w:rsidRPr="006E069C" w:rsidRDefault="00830CE5" w:rsidP="00F64957">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2B12760" w14:textId="77777777" w:rsidR="00830CE5" w:rsidRPr="006E069C" w:rsidRDefault="00830CE5" w:rsidP="00F64957">
            <w:pPr>
              <w:pStyle w:val="TAC"/>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406490" w14:textId="77777777" w:rsidR="00830CE5" w:rsidRPr="006E069C" w:rsidRDefault="00830CE5" w:rsidP="00F64957">
            <w:pPr>
              <w:pStyle w:val="TAC"/>
              <w:rPr>
                <w:rFonts w:eastAsiaTheme="minorEastAsia"/>
                <w:lang w:eastAsia="zh-CN"/>
              </w:rPr>
            </w:pPr>
            <w:r>
              <w:rPr>
                <w:rFonts w:eastAsiaTheme="minorEastAsia"/>
                <w:lang w:eastAsia="zh-CN"/>
              </w:rPr>
              <w:t>IMD11</w:t>
            </w:r>
          </w:p>
        </w:tc>
      </w:tr>
    </w:tbl>
    <w:p w14:paraId="2AF3B727" w14:textId="77777777" w:rsidR="00830CE5" w:rsidRPr="00563DFE"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482229D6" w14:textId="77777777" w:rsidTr="00F64957">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62C611A8" w14:textId="77777777" w:rsidR="00830CE5" w:rsidRDefault="00830CE5" w:rsidP="00F64957">
            <w:pPr>
              <w:pStyle w:val="TAC"/>
              <w:rPr>
                <w:rFonts w:eastAsiaTheme="minorEastAsia"/>
                <w:lang w:eastAsia="ja-JP"/>
              </w:rPr>
            </w:pPr>
            <w:r>
              <w:rPr>
                <w:rFonts w:eastAsiaTheme="minorEastAsia"/>
                <w:lang w:eastAsia="ja-JP"/>
              </w:rPr>
              <w:t>CA_n5B-n14A</w:t>
            </w:r>
          </w:p>
          <w:p w14:paraId="63A0469A" w14:textId="77777777" w:rsidR="00830CE5" w:rsidRDefault="00830CE5" w:rsidP="00F64957">
            <w:pPr>
              <w:pStyle w:val="TAC"/>
              <w:rPr>
                <w:rFonts w:eastAsiaTheme="minorEastAsia"/>
                <w:lang w:eastAsia="ja-JP"/>
              </w:rPr>
            </w:pPr>
            <w:r>
              <w:rPr>
                <w:rFonts w:eastAsiaTheme="minorEastAsia"/>
                <w:lang w:eastAsia="ja-JP"/>
              </w:rPr>
              <w:t>with</w:t>
            </w:r>
          </w:p>
          <w:p w14:paraId="16C1635B" w14:textId="77777777" w:rsidR="00830CE5" w:rsidRPr="006E069C" w:rsidRDefault="00830CE5" w:rsidP="00F64957">
            <w:pPr>
              <w:pStyle w:val="TAC"/>
              <w:rPr>
                <w:rFonts w:eastAsiaTheme="minorEastAsia"/>
                <w:lang w:eastAsia="zh-CN"/>
              </w:rPr>
            </w:pPr>
            <w:r>
              <w:rPr>
                <w:rFonts w:eastAsiaTheme="minorEastAsia"/>
                <w:lang w:eastAsia="ja-JP"/>
              </w:rPr>
              <w:t>UL CA_n5B</w:t>
            </w:r>
          </w:p>
        </w:tc>
        <w:tc>
          <w:tcPr>
            <w:tcW w:w="923" w:type="dxa"/>
            <w:tcBorders>
              <w:top w:val="single" w:sz="4" w:space="0" w:color="auto"/>
              <w:left w:val="single" w:sz="4" w:space="0" w:color="auto"/>
              <w:bottom w:val="nil"/>
              <w:right w:val="single" w:sz="4" w:space="0" w:color="auto"/>
            </w:tcBorders>
          </w:tcPr>
          <w:p w14:paraId="140D52A2" w14:textId="77777777" w:rsidR="00830CE5" w:rsidRPr="006E069C" w:rsidRDefault="00830CE5" w:rsidP="00F64957">
            <w:pPr>
              <w:pStyle w:val="TAC"/>
              <w:rPr>
                <w:rFonts w:eastAsiaTheme="minorEastAsia"/>
                <w:lang w:eastAsia="en-US"/>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E27C9A5" w14:textId="77777777" w:rsidR="00830CE5" w:rsidRPr="006E069C" w:rsidRDefault="00830CE5" w:rsidP="00F64957">
            <w:pPr>
              <w:pStyle w:val="TAC"/>
              <w:rPr>
                <w:rFonts w:eastAsiaTheme="minorEastAsia"/>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376FB302" w14:textId="77777777" w:rsidR="00830CE5" w:rsidRPr="006E069C" w:rsidRDefault="00830CE5" w:rsidP="00F64957">
            <w:pPr>
              <w:pStyle w:val="TAC"/>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3331510" w14:textId="77777777" w:rsidR="00830CE5" w:rsidRPr="006E069C" w:rsidRDefault="00830CE5" w:rsidP="00F64957">
            <w:pPr>
              <w:pStyle w:val="TAC"/>
              <w:rPr>
                <w:rFonts w:eastAsiaTheme="minorEastAsia"/>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9BBEFA3" w14:textId="77777777" w:rsidR="00830CE5" w:rsidRPr="006E069C" w:rsidRDefault="00830CE5" w:rsidP="00F64957">
            <w:pPr>
              <w:pStyle w:val="TAC"/>
              <w:rPr>
                <w:rFonts w:eastAsiaTheme="minorEastAsia"/>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69E51E79" w14:textId="77777777" w:rsidR="00830CE5" w:rsidRPr="006E069C" w:rsidRDefault="00830CE5" w:rsidP="00F64957">
            <w:pPr>
              <w:pStyle w:val="TAC"/>
              <w:rPr>
                <w:rFonts w:eastAsiaTheme="minorEastAsia"/>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5CEF521" w14:textId="77777777" w:rsidR="00830CE5" w:rsidRPr="006E069C" w:rsidRDefault="00830CE5" w:rsidP="00F64957">
            <w:pPr>
              <w:pStyle w:val="TAC"/>
              <w:rPr>
                <w:rFonts w:eastAsiaTheme="minorEastAsia"/>
              </w:rPr>
            </w:pPr>
            <w:r>
              <w:rPr>
                <w:rFonts w:eastAsiaTheme="minorEastAsia"/>
              </w:rPr>
              <w:t>FDD</w:t>
            </w:r>
          </w:p>
        </w:tc>
        <w:tc>
          <w:tcPr>
            <w:tcW w:w="1057" w:type="dxa"/>
            <w:tcBorders>
              <w:top w:val="single" w:sz="4" w:space="0" w:color="auto"/>
              <w:left w:val="single" w:sz="4" w:space="0" w:color="auto"/>
              <w:bottom w:val="nil"/>
              <w:right w:val="single" w:sz="4" w:space="0" w:color="auto"/>
            </w:tcBorders>
          </w:tcPr>
          <w:p w14:paraId="3F9EBF6A" w14:textId="77777777" w:rsidR="00830CE5" w:rsidRPr="006E069C" w:rsidRDefault="00830CE5" w:rsidP="00F64957">
            <w:pPr>
              <w:pStyle w:val="TAC"/>
              <w:rPr>
                <w:rFonts w:eastAsiaTheme="minorEastAsia"/>
              </w:rPr>
            </w:pPr>
            <w:r>
              <w:rPr>
                <w:szCs w:val="18"/>
              </w:rPr>
              <w:t>N/A</w:t>
            </w:r>
          </w:p>
        </w:tc>
      </w:tr>
      <w:tr w:rsidR="00830CE5" w:rsidRPr="006E069C" w14:paraId="02504E34" w14:textId="77777777" w:rsidTr="00F64957">
        <w:trPr>
          <w:trHeight w:val="187"/>
          <w:jc w:val="center"/>
        </w:trPr>
        <w:tc>
          <w:tcPr>
            <w:tcW w:w="2007" w:type="dxa"/>
            <w:vMerge/>
            <w:tcBorders>
              <w:left w:val="single" w:sz="4" w:space="0" w:color="auto"/>
              <w:right w:val="single" w:sz="4" w:space="0" w:color="auto"/>
            </w:tcBorders>
            <w:shd w:val="clear" w:color="auto" w:fill="auto"/>
          </w:tcPr>
          <w:p w14:paraId="61ABD8E6" w14:textId="77777777" w:rsidR="00830CE5" w:rsidRPr="006E069C" w:rsidRDefault="00830CE5" w:rsidP="00F6495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8ACC773" w14:textId="77777777" w:rsidR="00830CE5" w:rsidRPr="006E069C" w:rsidRDefault="00830CE5" w:rsidP="00F64957">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376C3CBA" w14:textId="77777777" w:rsidR="00830CE5" w:rsidRPr="006E069C" w:rsidRDefault="00830CE5" w:rsidP="00F64957">
            <w:pPr>
              <w:pStyle w:val="TAC"/>
              <w:rPr>
                <w:rFonts w:eastAsiaTheme="minorEastAsia"/>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E627D04" w14:textId="77777777" w:rsidR="00830CE5" w:rsidRPr="006E069C" w:rsidRDefault="00830CE5" w:rsidP="00F64957">
            <w:pPr>
              <w:pStyle w:val="TAC"/>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362ED4D" w14:textId="77777777" w:rsidR="00830CE5" w:rsidRPr="006E069C" w:rsidRDefault="00830CE5" w:rsidP="00F64957">
            <w:pPr>
              <w:pStyle w:val="TAC"/>
              <w:rPr>
                <w:rFonts w:eastAsiaTheme="minorEastAsia"/>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75367D8F" w14:textId="77777777" w:rsidR="00830CE5" w:rsidRPr="006E069C" w:rsidRDefault="00830CE5" w:rsidP="00F64957">
            <w:pPr>
              <w:pStyle w:val="TAC"/>
              <w:rPr>
                <w:rFonts w:eastAsiaTheme="minorEastAsia"/>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67BC7F1" w14:textId="77777777" w:rsidR="00830CE5" w:rsidRPr="006E069C" w:rsidRDefault="00830CE5" w:rsidP="00F64957">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15B23F19" w14:textId="77777777" w:rsidR="00830CE5" w:rsidRPr="006E069C" w:rsidRDefault="00830CE5" w:rsidP="00F64957">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722B4DB0" w14:textId="77777777" w:rsidR="00830CE5" w:rsidRPr="006E069C" w:rsidRDefault="00830CE5" w:rsidP="00F64957">
            <w:pPr>
              <w:pStyle w:val="TAC"/>
              <w:rPr>
                <w:rFonts w:eastAsiaTheme="minorEastAsia"/>
              </w:rPr>
            </w:pPr>
          </w:p>
        </w:tc>
      </w:tr>
      <w:tr w:rsidR="00830CE5" w:rsidRPr="006E069C" w14:paraId="09F46F94" w14:textId="77777777" w:rsidTr="00F64957">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DD4DEB4" w14:textId="77777777" w:rsidR="00830CE5" w:rsidRPr="006E069C" w:rsidRDefault="00830CE5" w:rsidP="00F64957">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A7099FA" w14:textId="77777777" w:rsidR="00830CE5" w:rsidRPr="006E069C" w:rsidRDefault="00830CE5" w:rsidP="00F64957">
            <w:pPr>
              <w:pStyle w:val="TAC"/>
              <w:rPr>
                <w:rFonts w:eastAsiaTheme="minorEastAsia"/>
                <w:lang w:eastAsia="en-US"/>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5CCFDC97" w14:textId="77777777" w:rsidR="00830CE5" w:rsidRPr="006E069C" w:rsidRDefault="00830CE5" w:rsidP="00F64957">
            <w:pPr>
              <w:pStyle w:val="TAC"/>
              <w:rPr>
                <w:rFonts w:eastAsiaTheme="minorEastAsia"/>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D4E85B7" w14:textId="77777777" w:rsidR="00830CE5" w:rsidRPr="006E069C" w:rsidRDefault="00830CE5" w:rsidP="00F64957">
            <w:pPr>
              <w:pStyle w:val="TAC"/>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86C96CC" w14:textId="77777777" w:rsidR="00830CE5" w:rsidRPr="006E069C" w:rsidRDefault="00830CE5" w:rsidP="00F64957">
            <w:pPr>
              <w:pStyle w:val="TAC"/>
              <w:rPr>
                <w:rFonts w:eastAsiaTheme="minorEastAsia"/>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8E1D75E" w14:textId="77777777" w:rsidR="00830CE5" w:rsidRPr="006E069C" w:rsidRDefault="00830CE5" w:rsidP="00F64957">
            <w:pPr>
              <w:pStyle w:val="TAC"/>
              <w:rPr>
                <w:rFonts w:eastAsiaTheme="minorEastAsia"/>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B100106" w14:textId="77777777" w:rsidR="00830CE5" w:rsidRPr="006E069C" w:rsidRDefault="00830CE5" w:rsidP="00F64957">
            <w:pPr>
              <w:pStyle w:val="TAC"/>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0040EC8" w14:textId="77777777" w:rsidR="00830CE5" w:rsidRPr="006E069C" w:rsidRDefault="00830CE5" w:rsidP="00F64957">
            <w:pPr>
              <w:pStyle w:val="TAC"/>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B7F30F" w14:textId="77777777" w:rsidR="00830CE5" w:rsidRPr="006E069C" w:rsidRDefault="00830CE5" w:rsidP="00F64957">
            <w:pPr>
              <w:pStyle w:val="TAC"/>
              <w:rPr>
                <w:rFonts w:eastAsiaTheme="minorEastAsia"/>
              </w:rPr>
            </w:pPr>
            <w:r>
              <w:rPr>
                <w:rFonts w:eastAsiaTheme="minorEastAsia"/>
                <w:lang w:eastAsia="zh-CN"/>
              </w:rPr>
              <w:t>IMD9</w:t>
            </w:r>
          </w:p>
        </w:tc>
      </w:tr>
    </w:tbl>
    <w:p w14:paraId="01692E40" w14:textId="77777777" w:rsidR="00830CE5" w:rsidRPr="00563DFE"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D56BD9" w:rsidRPr="006E069C" w14:paraId="104C8D89" w14:textId="77777777" w:rsidTr="00F64957">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3B200A8B" w14:textId="77777777" w:rsidR="00D56BD9" w:rsidRDefault="00D56BD9" w:rsidP="00F64957">
            <w:pPr>
              <w:pStyle w:val="TAC"/>
              <w:rPr>
                <w:rFonts w:eastAsiaTheme="minorEastAsia"/>
                <w:lang w:eastAsia="ja-JP"/>
              </w:rPr>
            </w:pPr>
            <w:r>
              <w:rPr>
                <w:rFonts w:eastAsiaTheme="minorEastAsia"/>
                <w:lang w:eastAsia="ja-JP"/>
              </w:rPr>
              <w:t>CA_n5B-n29A</w:t>
            </w:r>
          </w:p>
          <w:p w14:paraId="5741404D" w14:textId="77777777" w:rsidR="00D56BD9" w:rsidRDefault="00D56BD9" w:rsidP="00F64957">
            <w:pPr>
              <w:pStyle w:val="TAC"/>
              <w:rPr>
                <w:rFonts w:eastAsiaTheme="minorEastAsia"/>
                <w:lang w:eastAsia="ja-JP"/>
              </w:rPr>
            </w:pPr>
            <w:r>
              <w:rPr>
                <w:rFonts w:eastAsiaTheme="minorEastAsia"/>
                <w:lang w:eastAsia="ja-JP"/>
              </w:rPr>
              <w:t>with</w:t>
            </w:r>
          </w:p>
          <w:p w14:paraId="7D4CAC0D" w14:textId="77777777" w:rsidR="00D56BD9" w:rsidRPr="006E069C" w:rsidRDefault="00D56BD9" w:rsidP="00F64957">
            <w:pPr>
              <w:pStyle w:val="TAC"/>
              <w:rPr>
                <w:rFonts w:eastAsiaTheme="minorEastAsia"/>
                <w:lang w:eastAsia="zh-CN"/>
              </w:rPr>
            </w:pPr>
            <w:r>
              <w:rPr>
                <w:rFonts w:eastAsiaTheme="minorEastAsia"/>
                <w:lang w:eastAsia="ja-JP"/>
              </w:rPr>
              <w:t>UL CA_n5B</w:t>
            </w:r>
          </w:p>
        </w:tc>
        <w:tc>
          <w:tcPr>
            <w:tcW w:w="923" w:type="dxa"/>
            <w:tcBorders>
              <w:top w:val="single" w:sz="4" w:space="0" w:color="auto"/>
              <w:left w:val="single" w:sz="4" w:space="0" w:color="auto"/>
              <w:bottom w:val="nil"/>
              <w:right w:val="single" w:sz="4" w:space="0" w:color="auto"/>
            </w:tcBorders>
            <w:vAlign w:val="center"/>
          </w:tcPr>
          <w:p w14:paraId="01716603" w14:textId="77777777" w:rsidR="00D56BD9" w:rsidRPr="006E069C" w:rsidRDefault="00D56BD9" w:rsidP="00F64957">
            <w:pPr>
              <w:pStyle w:val="TAC"/>
              <w:rPr>
                <w:rFonts w:eastAsiaTheme="minorEastAsia"/>
                <w:lang w:eastAsia="en-US"/>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6633B28" w14:textId="77777777" w:rsidR="00D56BD9" w:rsidRPr="006E069C" w:rsidRDefault="00D56BD9" w:rsidP="00F64957">
            <w:pPr>
              <w:pStyle w:val="TAC"/>
              <w:rPr>
                <w:rFonts w:eastAsiaTheme="minorEastAsia"/>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7E164F8" w14:textId="77777777" w:rsidR="00D56BD9" w:rsidRPr="006E069C" w:rsidRDefault="00D56BD9" w:rsidP="00F64957">
            <w:pPr>
              <w:pStyle w:val="TAC"/>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CEB51A3" w14:textId="77777777" w:rsidR="00D56BD9" w:rsidRPr="006E069C" w:rsidRDefault="00D56BD9" w:rsidP="00F64957">
            <w:pPr>
              <w:pStyle w:val="TAC"/>
              <w:rPr>
                <w:rFonts w:eastAsiaTheme="minorEastAsia"/>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AA7C85B" w14:textId="77777777" w:rsidR="00D56BD9" w:rsidRPr="006E069C" w:rsidRDefault="00D56BD9" w:rsidP="00F64957">
            <w:pPr>
              <w:pStyle w:val="TAC"/>
              <w:rPr>
                <w:rFonts w:eastAsiaTheme="minorEastAsia"/>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1BE4BDC" w14:textId="77777777" w:rsidR="00D56BD9" w:rsidRPr="006E069C" w:rsidRDefault="00D56BD9" w:rsidP="00F64957">
            <w:pPr>
              <w:pStyle w:val="TAC"/>
              <w:rPr>
                <w:rFonts w:eastAsiaTheme="minorEastAsia"/>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3C7119FA" w14:textId="77777777" w:rsidR="00D56BD9" w:rsidRPr="006E069C" w:rsidRDefault="00D56BD9" w:rsidP="00F64957">
            <w:pPr>
              <w:pStyle w:val="TAC"/>
              <w:rPr>
                <w:rFonts w:eastAsiaTheme="minorEastAsia"/>
              </w:rPr>
            </w:pPr>
            <w:r>
              <w:rPr>
                <w:rFonts w:eastAsiaTheme="minorEastAsia"/>
              </w:rPr>
              <w:t>FDD</w:t>
            </w:r>
          </w:p>
        </w:tc>
        <w:tc>
          <w:tcPr>
            <w:tcW w:w="1057" w:type="dxa"/>
            <w:tcBorders>
              <w:top w:val="single" w:sz="4" w:space="0" w:color="auto"/>
              <w:left w:val="single" w:sz="4" w:space="0" w:color="auto"/>
              <w:bottom w:val="nil"/>
              <w:right w:val="single" w:sz="4" w:space="0" w:color="auto"/>
            </w:tcBorders>
          </w:tcPr>
          <w:p w14:paraId="59FE6A9A" w14:textId="77777777" w:rsidR="00D56BD9" w:rsidRPr="006E069C" w:rsidRDefault="00D56BD9" w:rsidP="00F64957">
            <w:pPr>
              <w:pStyle w:val="TAC"/>
              <w:rPr>
                <w:rFonts w:eastAsiaTheme="minorEastAsia"/>
              </w:rPr>
            </w:pPr>
            <w:r>
              <w:rPr>
                <w:szCs w:val="18"/>
              </w:rPr>
              <w:t>N/A</w:t>
            </w:r>
          </w:p>
        </w:tc>
      </w:tr>
      <w:tr w:rsidR="00D56BD9" w:rsidRPr="006E069C" w14:paraId="6158609B" w14:textId="77777777" w:rsidTr="00F95530">
        <w:trPr>
          <w:trHeight w:val="187"/>
          <w:jc w:val="center"/>
        </w:trPr>
        <w:tc>
          <w:tcPr>
            <w:tcW w:w="2007" w:type="dxa"/>
            <w:vMerge/>
            <w:tcBorders>
              <w:left w:val="single" w:sz="4" w:space="0" w:color="auto"/>
              <w:right w:val="single" w:sz="4" w:space="0" w:color="auto"/>
            </w:tcBorders>
            <w:shd w:val="clear" w:color="auto" w:fill="auto"/>
            <w:vAlign w:val="center"/>
          </w:tcPr>
          <w:p w14:paraId="63DE7059" w14:textId="77777777" w:rsidR="00D56BD9" w:rsidRPr="006E069C" w:rsidRDefault="00D56BD9" w:rsidP="00F6495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788ED48" w14:textId="77777777" w:rsidR="00D56BD9" w:rsidRPr="006E069C" w:rsidRDefault="00D56BD9" w:rsidP="00F64957">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0B03D307" w14:textId="77777777" w:rsidR="00D56BD9" w:rsidRPr="006E069C" w:rsidRDefault="00D56BD9" w:rsidP="00F64957">
            <w:pPr>
              <w:pStyle w:val="TAC"/>
              <w:rPr>
                <w:rFonts w:eastAsiaTheme="minorEastAsia"/>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2CC36E4A" w14:textId="77777777" w:rsidR="00D56BD9" w:rsidRPr="006E069C" w:rsidRDefault="00D56BD9" w:rsidP="00F64957">
            <w:pPr>
              <w:pStyle w:val="TAC"/>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06ACFF1" w14:textId="77777777" w:rsidR="00D56BD9" w:rsidRPr="006E069C" w:rsidRDefault="00D56BD9" w:rsidP="00F64957">
            <w:pPr>
              <w:pStyle w:val="TAC"/>
              <w:rPr>
                <w:rFonts w:eastAsiaTheme="minorEastAsia"/>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7CB84031" w14:textId="77777777" w:rsidR="00D56BD9" w:rsidRPr="006E069C" w:rsidRDefault="00D56BD9" w:rsidP="00F64957">
            <w:pPr>
              <w:pStyle w:val="TAC"/>
              <w:rPr>
                <w:rFonts w:eastAsiaTheme="minorEastAsia"/>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3838A5E" w14:textId="77777777" w:rsidR="00D56BD9" w:rsidRPr="006E069C" w:rsidRDefault="00D56BD9" w:rsidP="00F64957">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286007A6" w14:textId="77777777" w:rsidR="00D56BD9" w:rsidRPr="006E069C" w:rsidRDefault="00D56BD9" w:rsidP="00F64957">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07123A6F" w14:textId="77777777" w:rsidR="00D56BD9" w:rsidRPr="006E069C" w:rsidRDefault="00D56BD9" w:rsidP="00F64957">
            <w:pPr>
              <w:pStyle w:val="TAC"/>
              <w:rPr>
                <w:rFonts w:eastAsiaTheme="minorEastAsia"/>
              </w:rPr>
            </w:pPr>
          </w:p>
        </w:tc>
      </w:tr>
      <w:tr w:rsidR="00D56BD9" w:rsidRPr="006E069C" w14:paraId="2DE41455" w14:textId="77777777" w:rsidTr="00F95530">
        <w:trPr>
          <w:trHeight w:val="187"/>
          <w:jc w:val="center"/>
        </w:trPr>
        <w:tc>
          <w:tcPr>
            <w:tcW w:w="2007" w:type="dxa"/>
            <w:vMerge/>
            <w:tcBorders>
              <w:left w:val="single" w:sz="4" w:space="0" w:color="auto"/>
              <w:bottom w:val="single" w:sz="4" w:space="0" w:color="auto"/>
              <w:right w:val="single" w:sz="4" w:space="0" w:color="auto"/>
            </w:tcBorders>
            <w:shd w:val="clear" w:color="auto" w:fill="auto"/>
            <w:vAlign w:val="center"/>
          </w:tcPr>
          <w:p w14:paraId="167F0190" w14:textId="77777777" w:rsidR="00D56BD9" w:rsidRPr="006E069C" w:rsidRDefault="00D56BD9" w:rsidP="00F64957">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6BB054" w14:textId="77777777" w:rsidR="00D56BD9" w:rsidRPr="006E069C" w:rsidRDefault="00D56BD9" w:rsidP="00F64957">
            <w:pPr>
              <w:pStyle w:val="TAC"/>
              <w:rPr>
                <w:rFonts w:eastAsiaTheme="minorEastAsia"/>
                <w:lang w:eastAsia="en-US"/>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3B585724" w14:textId="77777777" w:rsidR="00D56BD9" w:rsidRPr="006E069C" w:rsidRDefault="00D56BD9" w:rsidP="00F64957">
            <w:pPr>
              <w:pStyle w:val="TAC"/>
              <w:rPr>
                <w:rFonts w:eastAsiaTheme="minorEastAsia"/>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713C4A3" w14:textId="77777777" w:rsidR="00D56BD9" w:rsidRPr="006E069C" w:rsidRDefault="00D56BD9" w:rsidP="00F64957">
            <w:pPr>
              <w:pStyle w:val="TAC"/>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C6B82C5" w14:textId="77777777" w:rsidR="00D56BD9" w:rsidRPr="006E069C" w:rsidRDefault="00D56BD9" w:rsidP="00F64957">
            <w:pPr>
              <w:pStyle w:val="TAC"/>
              <w:rPr>
                <w:rFonts w:eastAsiaTheme="minorEastAsia"/>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2384AC70" w14:textId="77777777" w:rsidR="00D56BD9" w:rsidRPr="006E069C" w:rsidRDefault="00D56BD9" w:rsidP="00F64957">
            <w:pPr>
              <w:pStyle w:val="TAC"/>
              <w:rPr>
                <w:rFonts w:eastAsiaTheme="minorEastAsia"/>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33D81B9B" w14:textId="77777777" w:rsidR="00D56BD9" w:rsidRPr="006E069C" w:rsidRDefault="00D56BD9" w:rsidP="00F64957">
            <w:pPr>
              <w:pStyle w:val="TAC"/>
              <w:rPr>
                <w:rFonts w:eastAsiaTheme="minorEastAsia"/>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4A7D7C3" w14:textId="77777777" w:rsidR="00D56BD9" w:rsidRPr="006E069C" w:rsidRDefault="00D56BD9" w:rsidP="00F64957">
            <w:pPr>
              <w:pStyle w:val="TAC"/>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0D0E23" w14:textId="77777777" w:rsidR="00D56BD9" w:rsidRPr="006E069C" w:rsidRDefault="00D56BD9" w:rsidP="00F64957">
            <w:pPr>
              <w:pStyle w:val="TAC"/>
              <w:rPr>
                <w:rFonts w:eastAsiaTheme="minorEastAsia"/>
              </w:rPr>
            </w:pPr>
            <w:r>
              <w:rPr>
                <w:rFonts w:eastAsiaTheme="minorEastAsia"/>
                <w:lang w:eastAsia="zh-CN"/>
              </w:rPr>
              <w:t>IMD13</w:t>
            </w:r>
          </w:p>
        </w:tc>
      </w:tr>
    </w:tbl>
    <w:p w14:paraId="21ECBC86" w14:textId="77777777" w:rsidR="00830CE5" w:rsidRPr="00563DFE"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041E57AF" w14:textId="77777777" w:rsidTr="00D56BD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12092AA3" w14:textId="77777777" w:rsidR="00830CE5" w:rsidRPr="00563DFE" w:rsidRDefault="00830CE5" w:rsidP="00F64957">
            <w:pPr>
              <w:pStyle w:val="TAC"/>
              <w:overflowPunct w:val="0"/>
              <w:autoSpaceDE w:val="0"/>
              <w:autoSpaceDN w:val="0"/>
              <w:adjustRightInd w:val="0"/>
              <w:textAlignment w:val="baseline"/>
              <w:rPr>
                <w:rFonts w:eastAsiaTheme="minorEastAsia"/>
                <w:lang w:eastAsia="zh-CN"/>
              </w:rPr>
            </w:pPr>
            <w:r w:rsidRPr="00563DFE">
              <w:rPr>
                <w:rFonts w:eastAsiaTheme="minorEastAsia"/>
                <w:lang w:eastAsia="zh-CN"/>
              </w:rPr>
              <w:t>CA_n25A-n41C</w:t>
            </w:r>
          </w:p>
          <w:p w14:paraId="04B56D69" w14:textId="77777777" w:rsidR="00830CE5" w:rsidRPr="00563DFE" w:rsidRDefault="00830CE5" w:rsidP="00F64957">
            <w:pPr>
              <w:pStyle w:val="TAC"/>
              <w:overflowPunct w:val="0"/>
              <w:autoSpaceDE w:val="0"/>
              <w:autoSpaceDN w:val="0"/>
              <w:adjustRightInd w:val="0"/>
              <w:textAlignment w:val="baseline"/>
              <w:rPr>
                <w:rFonts w:eastAsiaTheme="minorEastAsia"/>
                <w:lang w:eastAsia="zh-CN"/>
              </w:rPr>
            </w:pPr>
            <w:r w:rsidRPr="00563DFE">
              <w:rPr>
                <w:rFonts w:eastAsiaTheme="minorEastAsia"/>
                <w:lang w:eastAsia="zh-CN"/>
              </w:rPr>
              <w:t>with</w:t>
            </w:r>
          </w:p>
          <w:p w14:paraId="3F32FF7B" w14:textId="77777777" w:rsidR="00830CE5" w:rsidRPr="006E069C" w:rsidRDefault="00830CE5" w:rsidP="00F64957">
            <w:pPr>
              <w:pStyle w:val="TAC"/>
              <w:rPr>
                <w:rFonts w:eastAsiaTheme="minorEastAsia"/>
                <w:lang w:eastAsia="zh-CN"/>
              </w:rPr>
            </w:pPr>
            <w:r w:rsidRPr="00563DFE">
              <w:rPr>
                <w:rFonts w:eastAsiaTheme="minorEastAsia"/>
                <w:lang w:eastAsia="zh-CN"/>
              </w:rPr>
              <w:t>UL CA_n41C</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27FDD37" w14:textId="77777777" w:rsidR="00830CE5" w:rsidRPr="006E069C" w:rsidRDefault="00830CE5" w:rsidP="00F64957">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1E563E0E" w14:textId="77777777" w:rsidR="00830CE5" w:rsidRPr="006E069C" w:rsidRDefault="00830CE5" w:rsidP="00F64957">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6D9765F7" w14:textId="77777777" w:rsidR="00830CE5" w:rsidRPr="006E069C" w:rsidRDefault="00830CE5" w:rsidP="00F64957">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2FAE7D" w14:textId="77777777" w:rsidR="00830CE5" w:rsidRPr="006E069C" w:rsidRDefault="00830CE5" w:rsidP="00F64957">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445D1B2" w14:textId="77777777" w:rsidR="00830CE5" w:rsidRPr="006E069C" w:rsidRDefault="00830CE5" w:rsidP="00F64957">
            <w:pPr>
              <w:pStyle w:val="TAC"/>
              <w:rPr>
                <w:rFonts w:eastAsiaTheme="minorEastAsia"/>
                <w:lang w:eastAsia="zh-CN"/>
              </w:rPr>
            </w:pPr>
            <w:r w:rsidRPr="006E06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8A5CCC" w14:textId="77777777" w:rsidR="00830CE5" w:rsidRPr="006E069C" w:rsidRDefault="00830CE5" w:rsidP="00F64957">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816F4B9" w14:textId="77777777" w:rsidR="00830CE5" w:rsidRPr="006E069C" w:rsidRDefault="00830CE5" w:rsidP="00F64957">
            <w:pPr>
              <w:pStyle w:val="TAC"/>
              <w:rPr>
                <w:rFonts w:eastAsiaTheme="minorEastAsia"/>
                <w:lang w:eastAsia="zh-CN"/>
              </w:rPr>
            </w:pPr>
            <w:r w:rsidRPr="006E06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3B72549" w14:textId="77777777" w:rsidR="00830CE5" w:rsidRPr="006E069C" w:rsidRDefault="00830CE5" w:rsidP="00F64957">
            <w:pPr>
              <w:pStyle w:val="TAC"/>
              <w:rPr>
                <w:rFonts w:eastAsiaTheme="minorEastAsia"/>
                <w:lang w:eastAsia="en-US"/>
              </w:rPr>
            </w:pPr>
            <w:r w:rsidRPr="006E069C">
              <w:rPr>
                <w:rFonts w:eastAsiaTheme="minorEastAsia"/>
                <w:lang w:eastAsia="en-US"/>
              </w:rPr>
              <w:t>IMD7</w:t>
            </w:r>
          </w:p>
        </w:tc>
      </w:tr>
      <w:tr w:rsidR="00830CE5" w:rsidRPr="006E069C" w14:paraId="271FB419" w14:textId="77777777" w:rsidTr="00F64957">
        <w:trPr>
          <w:trHeight w:val="187"/>
          <w:jc w:val="center"/>
        </w:trPr>
        <w:tc>
          <w:tcPr>
            <w:tcW w:w="2007" w:type="dxa"/>
            <w:vMerge/>
            <w:tcBorders>
              <w:left w:val="single" w:sz="4" w:space="0" w:color="auto"/>
              <w:right w:val="single" w:sz="4" w:space="0" w:color="auto"/>
            </w:tcBorders>
            <w:shd w:val="clear" w:color="auto" w:fill="auto"/>
          </w:tcPr>
          <w:p w14:paraId="1B169936" w14:textId="77777777" w:rsidR="00830CE5" w:rsidRPr="006E069C" w:rsidRDefault="00830CE5" w:rsidP="00F64957">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D006EC7" w14:textId="77777777" w:rsidR="00830CE5" w:rsidRPr="006E069C" w:rsidRDefault="00830CE5" w:rsidP="00F64957">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shd w:val="clear" w:color="auto" w:fill="auto"/>
          </w:tcPr>
          <w:p w14:paraId="24A6B10B" w14:textId="77777777" w:rsidR="00830CE5" w:rsidRPr="006E069C" w:rsidRDefault="00830CE5" w:rsidP="00F64957">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shd w:val="clear" w:color="auto" w:fill="auto"/>
          </w:tcPr>
          <w:p w14:paraId="29E2CA4A" w14:textId="77777777" w:rsidR="00830CE5" w:rsidRPr="006E069C" w:rsidRDefault="00830CE5" w:rsidP="00F64957">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shd w:val="clear" w:color="auto" w:fill="auto"/>
          </w:tcPr>
          <w:p w14:paraId="7C7743CF" w14:textId="77777777" w:rsidR="00830CE5" w:rsidRPr="006E069C" w:rsidRDefault="00830CE5" w:rsidP="00F64957">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shd w:val="clear" w:color="auto" w:fill="auto"/>
          </w:tcPr>
          <w:p w14:paraId="06714E9E" w14:textId="77777777" w:rsidR="00830CE5" w:rsidRPr="006E069C" w:rsidRDefault="00830CE5" w:rsidP="00F64957">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shd w:val="clear" w:color="auto" w:fill="auto"/>
          </w:tcPr>
          <w:p w14:paraId="43E1C4F6" w14:textId="77777777" w:rsidR="00830CE5" w:rsidRPr="006E069C" w:rsidRDefault="00830CE5" w:rsidP="00F64957">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474DE8BC" w14:textId="77777777" w:rsidR="00830CE5" w:rsidRPr="006E069C" w:rsidRDefault="00830CE5" w:rsidP="00F64957">
            <w:pPr>
              <w:pStyle w:val="TAC"/>
              <w:rPr>
                <w:rFonts w:eastAsiaTheme="minorEastAsia"/>
                <w:lang w:eastAsia="zh-CN"/>
              </w:rPr>
            </w:pPr>
            <w:r w:rsidRPr="006E069C">
              <w:rPr>
                <w:rFonts w:eastAsiaTheme="minorEastAsia"/>
                <w:lang w:eastAsia="zh-CN"/>
              </w:rPr>
              <w:t>T</w:t>
            </w:r>
            <w:r w:rsidRPr="006E06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shd w:val="clear" w:color="auto" w:fill="auto"/>
          </w:tcPr>
          <w:p w14:paraId="12E64632" w14:textId="77777777" w:rsidR="00830CE5" w:rsidRPr="006E069C" w:rsidRDefault="00830CE5" w:rsidP="00F64957">
            <w:pPr>
              <w:pStyle w:val="TAC"/>
              <w:rPr>
                <w:rFonts w:eastAsiaTheme="minorEastAsia"/>
                <w:lang w:eastAsia="en-US"/>
              </w:rPr>
            </w:pPr>
            <w:r w:rsidRPr="006E069C">
              <w:rPr>
                <w:rFonts w:eastAsiaTheme="minorEastAsia" w:cs="Arial" w:hint="eastAsia"/>
                <w:lang w:eastAsia="ja-JP"/>
              </w:rPr>
              <w:t>N/A</w:t>
            </w:r>
          </w:p>
        </w:tc>
      </w:tr>
      <w:tr w:rsidR="00830CE5" w:rsidRPr="006E069C" w14:paraId="34CD69E6" w14:textId="77777777" w:rsidTr="00F64957">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064CE4F3" w14:textId="77777777" w:rsidR="00830CE5" w:rsidRPr="006E069C" w:rsidRDefault="00830CE5" w:rsidP="00F6495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tcPr>
          <w:p w14:paraId="4EF7E4CA" w14:textId="77777777" w:rsidR="00830CE5" w:rsidRPr="006E069C" w:rsidRDefault="00830CE5" w:rsidP="00F64957">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shd w:val="clear" w:color="auto" w:fill="auto"/>
          </w:tcPr>
          <w:p w14:paraId="17110129" w14:textId="77777777" w:rsidR="00830CE5" w:rsidRPr="006E069C" w:rsidRDefault="00830CE5" w:rsidP="00F64957">
            <w:pPr>
              <w:pStyle w:val="TAC"/>
              <w:rPr>
                <w:rFonts w:eastAsiaTheme="minorEastAsia"/>
                <w:lang w:eastAsia="zh-CN"/>
              </w:rPr>
            </w:pPr>
            <w:r w:rsidRPr="006E06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shd w:val="clear" w:color="auto" w:fill="auto"/>
          </w:tcPr>
          <w:p w14:paraId="02664B54" w14:textId="77777777" w:rsidR="00830CE5" w:rsidRPr="006E069C" w:rsidRDefault="00830CE5" w:rsidP="00F64957">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shd w:val="clear" w:color="auto" w:fill="auto"/>
          </w:tcPr>
          <w:p w14:paraId="2964894B" w14:textId="77777777" w:rsidR="00830CE5" w:rsidRPr="006E069C" w:rsidRDefault="00830CE5" w:rsidP="00F64957">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shd w:val="clear" w:color="auto" w:fill="auto"/>
          </w:tcPr>
          <w:p w14:paraId="10F3C96F" w14:textId="77777777" w:rsidR="00830CE5" w:rsidRPr="006E069C" w:rsidRDefault="00830CE5" w:rsidP="00F64957">
            <w:pPr>
              <w:pStyle w:val="TAC"/>
              <w:rPr>
                <w:rFonts w:eastAsiaTheme="minorEastAsia"/>
                <w:lang w:eastAsia="zh-CN"/>
              </w:rPr>
            </w:pPr>
            <w:r w:rsidRPr="006E06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shd w:val="clear" w:color="auto" w:fill="auto"/>
          </w:tcPr>
          <w:p w14:paraId="738360DE" w14:textId="77777777" w:rsidR="00830CE5" w:rsidRPr="006E069C" w:rsidRDefault="00830CE5" w:rsidP="00F6495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shd w:val="clear" w:color="auto" w:fill="auto"/>
          </w:tcPr>
          <w:p w14:paraId="122811AC" w14:textId="77777777" w:rsidR="00830CE5" w:rsidRPr="006E069C" w:rsidRDefault="00830CE5" w:rsidP="00F64957">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63AB20D" w14:textId="77777777" w:rsidR="00830CE5" w:rsidRPr="006E069C" w:rsidRDefault="00830CE5" w:rsidP="00F64957">
            <w:pPr>
              <w:pStyle w:val="TAC"/>
              <w:rPr>
                <w:rFonts w:eastAsiaTheme="minorEastAsia"/>
                <w:lang w:eastAsia="en-US"/>
              </w:rPr>
            </w:pPr>
          </w:p>
        </w:tc>
      </w:tr>
    </w:tbl>
    <w:p w14:paraId="476479D7" w14:textId="77777777" w:rsidR="00830CE5" w:rsidRPr="00CF5B22"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1E8586FE" w14:textId="77777777" w:rsidTr="00D56BD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74A30C69" w14:textId="77777777" w:rsidR="00830CE5" w:rsidRPr="00CF5B22" w:rsidRDefault="00830CE5" w:rsidP="00F64957">
            <w:pPr>
              <w:pStyle w:val="TAC"/>
              <w:overflowPunct w:val="0"/>
              <w:autoSpaceDE w:val="0"/>
              <w:autoSpaceDN w:val="0"/>
              <w:adjustRightInd w:val="0"/>
              <w:textAlignment w:val="baseline"/>
              <w:rPr>
                <w:rFonts w:eastAsiaTheme="minorEastAsia" w:cs="Arial"/>
                <w:lang w:val="sv-SE" w:eastAsia="zh-CN"/>
              </w:rPr>
            </w:pPr>
            <w:r w:rsidRPr="00CF5B22">
              <w:rPr>
                <w:rFonts w:eastAsiaTheme="minorEastAsia" w:cs="Arial"/>
                <w:lang w:val="sv-SE" w:eastAsia="zh-CN"/>
              </w:rPr>
              <w:t>CA_n41C-n66A</w:t>
            </w:r>
          </w:p>
          <w:p w14:paraId="2E201A26" w14:textId="77777777" w:rsidR="00830CE5" w:rsidRPr="00CF5B22" w:rsidRDefault="00830CE5" w:rsidP="00F64957">
            <w:pPr>
              <w:pStyle w:val="TAC"/>
              <w:overflowPunct w:val="0"/>
              <w:autoSpaceDE w:val="0"/>
              <w:autoSpaceDN w:val="0"/>
              <w:adjustRightInd w:val="0"/>
              <w:textAlignment w:val="baseline"/>
              <w:rPr>
                <w:rFonts w:eastAsiaTheme="minorEastAsia" w:cs="Arial"/>
                <w:lang w:val="sv-SE" w:eastAsia="zh-CN"/>
              </w:rPr>
            </w:pPr>
            <w:r w:rsidRPr="00CF5B22">
              <w:rPr>
                <w:rFonts w:eastAsiaTheme="minorEastAsia" w:cs="Arial"/>
                <w:lang w:val="sv-SE" w:eastAsia="zh-CN"/>
              </w:rPr>
              <w:t>with</w:t>
            </w:r>
          </w:p>
          <w:p w14:paraId="2097DCFA" w14:textId="77777777" w:rsidR="00830CE5" w:rsidRPr="006E069C" w:rsidRDefault="00830CE5" w:rsidP="00F64957">
            <w:pPr>
              <w:pStyle w:val="TAC"/>
              <w:rPr>
                <w:rFonts w:eastAsiaTheme="minorEastAsia" w:cs="Arial"/>
                <w:lang w:val="sv-SE" w:eastAsia="zh-CN"/>
              </w:rPr>
            </w:pPr>
            <w:r w:rsidRPr="00CF5B22">
              <w:rPr>
                <w:rFonts w:eastAsiaTheme="minorEastAsia" w:cs="Arial"/>
                <w:lang w:val="sv-SE" w:eastAsia="zh-CN"/>
              </w:rPr>
              <w:t>UL CA_n41C</w:t>
            </w:r>
          </w:p>
        </w:tc>
        <w:tc>
          <w:tcPr>
            <w:tcW w:w="923" w:type="dxa"/>
            <w:tcBorders>
              <w:top w:val="single" w:sz="4" w:space="0" w:color="auto"/>
              <w:left w:val="single" w:sz="4" w:space="0" w:color="auto"/>
              <w:bottom w:val="nil"/>
              <w:right w:val="single" w:sz="4" w:space="0" w:color="auto"/>
            </w:tcBorders>
            <w:shd w:val="clear" w:color="auto" w:fill="auto"/>
          </w:tcPr>
          <w:p w14:paraId="7D052CFF" w14:textId="77777777" w:rsidR="00830CE5" w:rsidRPr="006E069C" w:rsidRDefault="00830CE5" w:rsidP="00F64957">
            <w:pPr>
              <w:pStyle w:val="TAC"/>
              <w:rPr>
                <w:rFonts w:eastAsiaTheme="minorEastAsia" w:cs="Arial"/>
                <w:lang w:eastAsia="ja-JP"/>
              </w:rPr>
            </w:pPr>
            <w:r w:rsidRPr="006E069C">
              <w:rPr>
                <w:rFonts w:eastAsiaTheme="minorEastAsia"/>
                <w:lang w:eastAsia="zh-CN"/>
              </w:rPr>
              <w:t>n41</w:t>
            </w:r>
          </w:p>
        </w:tc>
        <w:tc>
          <w:tcPr>
            <w:tcW w:w="975" w:type="dxa"/>
            <w:tcBorders>
              <w:top w:val="single" w:sz="4" w:space="0" w:color="auto"/>
              <w:left w:val="single" w:sz="4" w:space="0" w:color="auto"/>
              <w:bottom w:val="nil"/>
              <w:right w:val="single" w:sz="4" w:space="0" w:color="auto"/>
            </w:tcBorders>
            <w:shd w:val="clear" w:color="auto" w:fill="auto"/>
          </w:tcPr>
          <w:p w14:paraId="4A9C2C18" w14:textId="77777777" w:rsidR="00830CE5" w:rsidRPr="006E069C" w:rsidRDefault="00830CE5" w:rsidP="00F64957">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shd w:val="clear" w:color="auto" w:fill="auto"/>
          </w:tcPr>
          <w:p w14:paraId="64547F7D" w14:textId="77777777" w:rsidR="00830CE5" w:rsidRPr="006E069C" w:rsidRDefault="00830CE5" w:rsidP="00F64957">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shd w:val="clear" w:color="auto" w:fill="auto"/>
          </w:tcPr>
          <w:p w14:paraId="18ABD865" w14:textId="77777777" w:rsidR="00830CE5" w:rsidRPr="006E069C" w:rsidRDefault="00830CE5" w:rsidP="00F64957">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shd w:val="clear" w:color="auto" w:fill="auto"/>
          </w:tcPr>
          <w:p w14:paraId="13996972" w14:textId="77777777" w:rsidR="00830CE5" w:rsidRPr="006E069C" w:rsidRDefault="00830CE5" w:rsidP="00F64957">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shd w:val="clear" w:color="auto" w:fill="auto"/>
          </w:tcPr>
          <w:p w14:paraId="7F6EEA37" w14:textId="77777777" w:rsidR="00830CE5" w:rsidRPr="006E069C" w:rsidRDefault="00830CE5" w:rsidP="00F64957">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shd w:val="clear" w:color="auto" w:fill="auto"/>
          </w:tcPr>
          <w:p w14:paraId="5D1C3BD6" w14:textId="77777777" w:rsidR="00830CE5" w:rsidRPr="006E069C" w:rsidRDefault="00830CE5" w:rsidP="00F64957">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shd w:val="clear" w:color="auto" w:fill="auto"/>
          </w:tcPr>
          <w:p w14:paraId="1F306453" w14:textId="77777777" w:rsidR="00830CE5" w:rsidRPr="006E069C" w:rsidRDefault="00830CE5" w:rsidP="00F64957">
            <w:pPr>
              <w:pStyle w:val="TAC"/>
              <w:rPr>
                <w:rFonts w:eastAsiaTheme="minorEastAsia" w:cs="Arial"/>
                <w:lang w:eastAsia="ja-JP"/>
              </w:rPr>
            </w:pPr>
            <w:r w:rsidRPr="006E069C">
              <w:rPr>
                <w:rFonts w:eastAsiaTheme="minorEastAsia"/>
                <w:lang w:eastAsia="zh-CN"/>
              </w:rPr>
              <w:t>N/A</w:t>
            </w:r>
          </w:p>
        </w:tc>
      </w:tr>
      <w:tr w:rsidR="00830CE5" w:rsidRPr="006E069C" w14:paraId="14A57522" w14:textId="77777777" w:rsidTr="00F64957">
        <w:trPr>
          <w:trHeight w:val="187"/>
          <w:jc w:val="center"/>
        </w:trPr>
        <w:tc>
          <w:tcPr>
            <w:tcW w:w="2007" w:type="dxa"/>
            <w:vMerge/>
            <w:tcBorders>
              <w:left w:val="single" w:sz="4" w:space="0" w:color="auto"/>
              <w:right w:val="single" w:sz="4" w:space="0" w:color="auto"/>
            </w:tcBorders>
            <w:shd w:val="clear" w:color="auto" w:fill="auto"/>
          </w:tcPr>
          <w:p w14:paraId="039872A7" w14:textId="77777777" w:rsidR="00830CE5" w:rsidRPr="006E069C" w:rsidRDefault="00830CE5" w:rsidP="00F64957">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shd w:val="clear" w:color="auto" w:fill="auto"/>
          </w:tcPr>
          <w:p w14:paraId="0A7322E0" w14:textId="77777777" w:rsidR="00830CE5" w:rsidRPr="006E069C" w:rsidRDefault="00830CE5" w:rsidP="00F64957">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shd w:val="clear" w:color="auto" w:fill="auto"/>
          </w:tcPr>
          <w:p w14:paraId="7E0D934F" w14:textId="77777777" w:rsidR="00830CE5" w:rsidRPr="006E069C" w:rsidRDefault="00830CE5" w:rsidP="00F64957">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shd w:val="clear" w:color="auto" w:fill="auto"/>
          </w:tcPr>
          <w:p w14:paraId="69D936C8" w14:textId="77777777" w:rsidR="00830CE5" w:rsidRPr="006E069C" w:rsidRDefault="00830CE5" w:rsidP="00F64957">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shd w:val="clear" w:color="auto" w:fill="auto"/>
          </w:tcPr>
          <w:p w14:paraId="4D1784E0" w14:textId="77777777" w:rsidR="00830CE5" w:rsidRPr="006E069C" w:rsidRDefault="00830CE5" w:rsidP="00F64957">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shd w:val="clear" w:color="auto" w:fill="auto"/>
          </w:tcPr>
          <w:p w14:paraId="1A5166A2" w14:textId="77777777" w:rsidR="00830CE5" w:rsidRPr="006E069C" w:rsidRDefault="00830CE5" w:rsidP="00F64957">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shd w:val="clear" w:color="auto" w:fill="auto"/>
          </w:tcPr>
          <w:p w14:paraId="3FDB25D9" w14:textId="77777777" w:rsidR="00830CE5" w:rsidRPr="006E069C" w:rsidRDefault="00830CE5" w:rsidP="00F64957">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5547DD3B" w14:textId="77777777" w:rsidR="00830CE5" w:rsidRPr="006E069C" w:rsidRDefault="00830CE5" w:rsidP="00F64957">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0FF13C0" w14:textId="77777777" w:rsidR="00830CE5" w:rsidRPr="006E069C" w:rsidRDefault="00830CE5" w:rsidP="00F64957">
            <w:pPr>
              <w:pStyle w:val="TAC"/>
              <w:rPr>
                <w:rFonts w:eastAsiaTheme="minorEastAsia" w:cs="Arial"/>
                <w:lang w:eastAsia="ja-JP"/>
              </w:rPr>
            </w:pPr>
          </w:p>
        </w:tc>
      </w:tr>
      <w:tr w:rsidR="00830CE5" w:rsidRPr="006E069C" w14:paraId="2034D16B" w14:textId="77777777" w:rsidTr="00F64957">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2A8B5EA9" w14:textId="77777777" w:rsidR="00830CE5" w:rsidRPr="006E069C" w:rsidRDefault="00830CE5" w:rsidP="00F64957">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FBB53E9" w14:textId="77777777" w:rsidR="00830CE5" w:rsidRPr="006E069C" w:rsidRDefault="00830CE5" w:rsidP="00F64957">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108ED54F" w14:textId="77777777" w:rsidR="00830CE5" w:rsidRPr="006E069C" w:rsidRDefault="00830CE5" w:rsidP="00F64957">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5299EC00" w14:textId="77777777" w:rsidR="00830CE5" w:rsidRPr="006E069C" w:rsidRDefault="00830CE5" w:rsidP="00F64957">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FF8D98" w14:textId="77777777" w:rsidR="00830CE5" w:rsidRPr="006E069C" w:rsidRDefault="00830CE5" w:rsidP="00F64957">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67E7F900" w14:textId="77777777" w:rsidR="00830CE5" w:rsidRPr="006E069C" w:rsidRDefault="00830CE5" w:rsidP="00F64957">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9486DB6" w14:textId="77777777" w:rsidR="00830CE5" w:rsidRPr="006E069C" w:rsidRDefault="00830CE5" w:rsidP="00F64957">
            <w:pPr>
              <w:pStyle w:val="TAC"/>
              <w:rPr>
                <w:rFonts w:eastAsiaTheme="minorEastAsia" w:cs="Arial"/>
                <w:lang w:eastAsia="zh-CN"/>
              </w:rPr>
            </w:pPr>
            <w:r w:rsidRPr="006E06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AA5AA7E" w14:textId="77777777" w:rsidR="00830CE5" w:rsidRPr="006E069C" w:rsidRDefault="00830CE5" w:rsidP="00F64957">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08A99A3" w14:textId="77777777" w:rsidR="00830CE5" w:rsidRPr="006E069C" w:rsidRDefault="00830CE5" w:rsidP="00F64957">
            <w:pPr>
              <w:pStyle w:val="TAC"/>
              <w:rPr>
                <w:rFonts w:eastAsiaTheme="minorEastAsia" w:cs="Arial"/>
                <w:lang w:eastAsia="ja-JP"/>
              </w:rPr>
            </w:pPr>
            <w:r w:rsidRPr="006E069C">
              <w:rPr>
                <w:rFonts w:eastAsiaTheme="minorEastAsia" w:cs="Arial"/>
                <w:lang w:eastAsia="ja-JP"/>
              </w:rPr>
              <w:t>IMD5</w:t>
            </w:r>
          </w:p>
        </w:tc>
      </w:tr>
    </w:tbl>
    <w:p w14:paraId="2552A920" w14:textId="77777777" w:rsidR="00830CE5" w:rsidRPr="00CF5B22" w:rsidRDefault="00830CE5" w:rsidP="00830CE5">
      <w:pPr>
        <w:rPr>
          <w:rFonts w:ascii="Arial" w:eastAsia="Times New Roman" w:hAnsi="Arial" w:cs="Arial"/>
          <w:color w:val="000000"/>
          <w:sz w:val="2"/>
          <w:szCs w:val="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30CE5" w:rsidRPr="006E069C" w14:paraId="65955B73" w14:textId="77777777" w:rsidTr="00F64957">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6F2EED64" w14:textId="77777777" w:rsidR="00830CE5" w:rsidRDefault="00830CE5" w:rsidP="00F64957">
            <w:pPr>
              <w:pStyle w:val="TAC"/>
              <w:rPr>
                <w:rFonts w:eastAsiaTheme="minorEastAsia"/>
                <w:lang w:eastAsia="ja-JP"/>
              </w:rPr>
            </w:pPr>
            <w:r>
              <w:rPr>
                <w:rFonts w:eastAsiaTheme="minorEastAsia"/>
                <w:lang w:eastAsia="ja-JP"/>
              </w:rPr>
              <w:t>CA_n41C-n77A</w:t>
            </w:r>
          </w:p>
          <w:p w14:paraId="7655FB14" w14:textId="77777777" w:rsidR="00830CE5" w:rsidRDefault="00830CE5" w:rsidP="00F64957">
            <w:pPr>
              <w:pStyle w:val="TAC"/>
              <w:rPr>
                <w:rFonts w:eastAsiaTheme="minorEastAsia"/>
                <w:lang w:eastAsia="ja-JP"/>
              </w:rPr>
            </w:pPr>
            <w:r>
              <w:rPr>
                <w:rFonts w:eastAsiaTheme="minorEastAsia"/>
                <w:lang w:eastAsia="ja-JP"/>
              </w:rPr>
              <w:t>with</w:t>
            </w:r>
          </w:p>
          <w:p w14:paraId="5B8E21E1" w14:textId="77777777" w:rsidR="00830CE5" w:rsidRPr="006E069C" w:rsidRDefault="00830CE5" w:rsidP="00F64957">
            <w:pPr>
              <w:pStyle w:val="TAC"/>
              <w:rPr>
                <w:rFonts w:eastAsiaTheme="minorEastAsia"/>
                <w:lang w:eastAsia="zh-CN"/>
              </w:rPr>
            </w:pPr>
            <w:r>
              <w:rPr>
                <w:rFonts w:eastAsiaTheme="minorEastAsia"/>
                <w:lang w:eastAsia="ja-JP"/>
              </w:rPr>
              <w:t>UL CA_n41C</w:t>
            </w:r>
          </w:p>
        </w:tc>
        <w:tc>
          <w:tcPr>
            <w:tcW w:w="923" w:type="dxa"/>
            <w:tcBorders>
              <w:top w:val="single" w:sz="4" w:space="0" w:color="auto"/>
              <w:left w:val="single" w:sz="4" w:space="0" w:color="auto"/>
              <w:bottom w:val="nil"/>
              <w:right w:val="single" w:sz="4" w:space="0" w:color="auto"/>
            </w:tcBorders>
          </w:tcPr>
          <w:p w14:paraId="76B69910" w14:textId="77777777" w:rsidR="00830CE5" w:rsidRPr="006E069C" w:rsidRDefault="00830CE5" w:rsidP="00F64957">
            <w:pPr>
              <w:pStyle w:val="TAC"/>
              <w:rPr>
                <w:rFonts w:eastAsiaTheme="minorEastAsia"/>
                <w:lang w:eastAsia="zh-CN"/>
              </w:rPr>
            </w:pPr>
            <w:r w:rsidRPr="006E06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561B0355" w14:textId="77777777" w:rsidR="00830CE5" w:rsidRPr="006E069C" w:rsidRDefault="00830CE5" w:rsidP="00F64957">
            <w:pPr>
              <w:pStyle w:val="TAC"/>
              <w:rPr>
                <w:rFonts w:eastAsiaTheme="minorEastAsia"/>
                <w:lang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655BABEB" w14:textId="77777777" w:rsidR="00830CE5" w:rsidRPr="006E069C" w:rsidRDefault="00830CE5" w:rsidP="00F64957">
            <w:pPr>
              <w:pStyle w:val="TAC"/>
              <w:rPr>
                <w:rFonts w:eastAsiaTheme="minorEastAsia"/>
                <w:lang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8DF40A0" w14:textId="77777777" w:rsidR="00830CE5" w:rsidRPr="006E069C" w:rsidRDefault="00830CE5" w:rsidP="00F64957">
            <w:pPr>
              <w:pStyle w:val="TAC"/>
              <w:rPr>
                <w:rFonts w:eastAsiaTheme="minorEastAsia"/>
                <w:lang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7BEDCF7" w14:textId="77777777" w:rsidR="00830CE5" w:rsidRPr="006E069C" w:rsidRDefault="00830CE5" w:rsidP="00F64957">
            <w:pPr>
              <w:pStyle w:val="TAC"/>
              <w:rPr>
                <w:rFonts w:eastAsiaTheme="minorEastAsia"/>
                <w:lang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702FDB53" w14:textId="77777777" w:rsidR="00830CE5" w:rsidRPr="006E069C" w:rsidRDefault="00830CE5" w:rsidP="00F64957">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6FDF90F" w14:textId="77777777" w:rsidR="00830CE5" w:rsidRPr="006E069C" w:rsidRDefault="00830CE5" w:rsidP="00F64957">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848A2AC" w14:textId="77777777" w:rsidR="00830CE5" w:rsidRPr="006E069C" w:rsidRDefault="00830CE5" w:rsidP="00F64957">
            <w:pPr>
              <w:pStyle w:val="TAC"/>
              <w:rPr>
                <w:rFonts w:eastAsiaTheme="minorEastAsia"/>
                <w:lang w:eastAsia="en-US"/>
              </w:rPr>
            </w:pPr>
            <w:r w:rsidRPr="006E069C">
              <w:rPr>
                <w:rFonts w:eastAsiaTheme="minorEastAsia"/>
                <w:lang w:eastAsia="zh-CN"/>
              </w:rPr>
              <w:t>N/A</w:t>
            </w:r>
          </w:p>
        </w:tc>
      </w:tr>
      <w:tr w:rsidR="00830CE5" w:rsidRPr="006E069C" w14:paraId="3FD4B8CE" w14:textId="77777777" w:rsidTr="00F64957">
        <w:trPr>
          <w:trHeight w:val="187"/>
          <w:jc w:val="center"/>
        </w:trPr>
        <w:tc>
          <w:tcPr>
            <w:tcW w:w="2007" w:type="dxa"/>
            <w:vMerge/>
            <w:tcBorders>
              <w:left w:val="single" w:sz="4" w:space="0" w:color="auto"/>
              <w:right w:val="single" w:sz="4" w:space="0" w:color="auto"/>
            </w:tcBorders>
            <w:shd w:val="clear" w:color="auto" w:fill="auto"/>
          </w:tcPr>
          <w:p w14:paraId="2DE2491C" w14:textId="77777777" w:rsidR="00830CE5" w:rsidRPr="006E069C" w:rsidRDefault="00830CE5" w:rsidP="00F6495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D1B7416" w14:textId="77777777" w:rsidR="00830CE5" w:rsidRPr="006E069C" w:rsidRDefault="00830CE5" w:rsidP="00F64957">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14163B0" w14:textId="77777777" w:rsidR="00830CE5" w:rsidRPr="006E069C" w:rsidRDefault="00830CE5" w:rsidP="00F64957">
            <w:pPr>
              <w:pStyle w:val="TAC"/>
              <w:rPr>
                <w:rFonts w:eastAsiaTheme="minorEastAsia"/>
                <w:lang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4499F56F" w14:textId="77777777" w:rsidR="00830CE5" w:rsidRPr="006E069C" w:rsidRDefault="00830CE5" w:rsidP="00F64957">
            <w:pPr>
              <w:pStyle w:val="TAC"/>
              <w:rPr>
                <w:rFonts w:eastAsiaTheme="minorEastAsia"/>
                <w:lang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61697A64" w14:textId="77777777" w:rsidR="00830CE5" w:rsidRPr="006E069C" w:rsidRDefault="00830CE5" w:rsidP="00F64957">
            <w:pPr>
              <w:pStyle w:val="TAC"/>
              <w:rPr>
                <w:rFonts w:eastAsiaTheme="minorEastAsia"/>
                <w:lang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2689362E" w14:textId="77777777" w:rsidR="00830CE5" w:rsidRPr="006E069C" w:rsidRDefault="00830CE5" w:rsidP="00F64957">
            <w:pPr>
              <w:pStyle w:val="TAC"/>
              <w:rPr>
                <w:rFonts w:eastAsiaTheme="minorEastAsia"/>
                <w:lang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78F0531B" w14:textId="77777777" w:rsidR="00830CE5" w:rsidRPr="006E069C" w:rsidRDefault="00830CE5" w:rsidP="00F64957">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B12F31" w14:textId="77777777" w:rsidR="00830CE5" w:rsidRPr="006E069C" w:rsidRDefault="00830CE5" w:rsidP="00F64957">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66C325B" w14:textId="77777777" w:rsidR="00830CE5" w:rsidRPr="006E069C" w:rsidRDefault="00830CE5" w:rsidP="00F64957">
            <w:pPr>
              <w:pStyle w:val="TAC"/>
              <w:rPr>
                <w:rFonts w:eastAsiaTheme="minorEastAsia"/>
                <w:lang w:eastAsia="en-US"/>
              </w:rPr>
            </w:pPr>
          </w:p>
        </w:tc>
      </w:tr>
      <w:tr w:rsidR="00830CE5" w:rsidRPr="006E069C" w14:paraId="00C829A5" w14:textId="77777777" w:rsidTr="00F64957">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EC29851" w14:textId="77777777" w:rsidR="00830CE5" w:rsidRPr="006E069C" w:rsidRDefault="00830CE5" w:rsidP="00F64957">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A4153" w14:textId="77777777" w:rsidR="00830CE5" w:rsidRPr="006E069C" w:rsidRDefault="00830CE5" w:rsidP="00F64957">
            <w:pPr>
              <w:pStyle w:val="TAC"/>
              <w:rPr>
                <w:rFonts w:eastAsiaTheme="minorEastAsia"/>
                <w:lang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3890E8E" w14:textId="77777777" w:rsidR="00830CE5" w:rsidRPr="006E069C" w:rsidRDefault="00830CE5" w:rsidP="00F64957">
            <w:pPr>
              <w:pStyle w:val="TAC"/>
              <w:rPr>
                <w:rFonts w:eastAsiaTheme="minorEastAsia"/>
                <w:lang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5C002BA9" w14:textId="77777777" w:rsidR="00830CE5" w:rsidRPr="006E069C" w:rsidRDefault="00830CE5" w:rsidP="00F64957">
            <w:pPr>
              <w:pStyle w:val="TAC"/>
              <w:rPr>
                <w:rFonts w:eastAsiaTheme="minorEastAsia"/>
                <w:lang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D97D694" w14:textId="77777777" w:rsidR="00830CE5" w:rsidRPr="006E069C" w:rsidRDefault="00830CE5" w:rsidP="00F64957">
            <w:pPr>
              <w:pStyle w:val="TAC"/>
              <w:rPr>
                <w:rFonts w:eastAsiaTheme="minorEastAsia"/>
                <w:lang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50F99A0" w14:textId="77777777" w:rsidR="00830CE5" w:rsidRPr="006E069C" w:rsidRDefault="00830CE5" w:rsidP="00F64957">
            <w:pPr>
              <w:pStyle w:val="TAC"/>
              <w:rPr>
                <w:rFonts w:eastAsiaTheme="minorEastAsia"/>
                <w:lang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128548E6" w14:textId="77777777" w:rsidR="00830CE5" w:rsidRPr="006E069C" w:rsidRDefault="00830CE5" w:rsidP="00F64957">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1E4A54C2" w14:textId="77777777" w:rsidR="00830CE5" w:rsidRPr="006E069C" w:rsidRDefault="00830CE5" w:rsidP="00F64957">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2489B" w14:textId="77777777" w:rsidR="00830CE5" w:rsidRPr="006E069C" w:rsidRDefault="00830CE5" w:rsidP="00F64957">
            <w:pPr>
              <w:pStyle w:val="TAC"/>
              <w:rPr>
                <w:rFonts w:eastAsiaTheme="minorEastAsia"/>
                <w:lang w:eastAsia="en-US"/>
              </w:rPr>
            </w:pPr>
            <w:r w:rsidRPr="006E069C">
              <w:rPr>
                <w:rFonts w:eastAsiaTheme="minorEastAsia"/>
                <w:lang w:eastAsia="ja-JP"/>
              </w:rPr>
              <w:t>IMD9</w:t>
            </w:r>
          </w:p>
        </w:tc>
      </w:tr>
    </w:tbl>
    <w:p w14:paraId="4647ACD2" w14:textId="77777777" w:rsidR="00172513" w:rsidRDefault="00172513" w:rsidP="00172513">
      <w:pPr>
        <w:jc w:val="both"/>
        <w:rPr>
          <w:rFonts w:ascii="Arial" w:hAnsi="Arial" w:cs="Arial"/>
          <w:b/>
          <w:bCs/>
          <w:sz w:val="20"/>
          <w:szCs w:val="20"/>
        </w:rPr>
      </w:pPr>
    </w:p>
    <w:p w14:paraId="74DAB3A6" w14:textId="35DFBC2D" w:rsidR="00F31289" w:rsidRDefault="00830CE5" w:rsidP="00F31289">
      <w:pPr>
        <w:spacing w:after="120"/>
        <w:jc w:val="center"/>
        <w:rPr>
          <w:rFonts w:ascii="Arial" w:hAnsi="Arial" w:cs="Arial"/>
          <w:b/>
          <w:bCs/>
          <w:sz w:val="20"/>
          <w:szCs w:val="20"/>
        </w:rPr>
      </w:pPr>
      <w:r>
        <w:rPr>
          <w:rFonts w:ascii="Arial" w:hAnsi="Arial" w:cs="Arial"/>
          <w:b/>
          <w:bCs/>
          <w:sz w:val="20"/>
          <w:szCs w:val="20"/>
        </w:rPr>
        <w:t>Table</w:t>
      </w:r>
      <w:r w:rsidR="00172513" w:rsidRPr="00E02F18">
        <w:rPr>
          <w:rFonts w:ascii="Arial" w:hAnsi="Arial" w:cs="Arial"/>
          <w:b/>
          <w:bCs/>
          <w:sz w:val="20"/>
          <w:szCs w:val="20"/>
        </w:rPr>
        <w:t xml:space="preserve"> 2</w:t>
      </w:r>
      <w:r w:rsidR="00172513">
        <w:rPr>
          <w:rFonts w:ascii="Arial" w:hAnsi="Arial" w:cs="Arial"/>
          <w:b/>
          <w:bCs/>
          <w:sz w:val="20"/>
          <w:szCs w:val="20"/>
        </w:rPr>
        <w:t xml:space="preserve">-2 </w:t>
      </w:r>
      <w:r>
        <w:rPr>
          <w:rFonts w:ascii="Arial" w:hAnsi="Arial" w:cs="Arial"/>
          <w:b/>
          <w:bCs/>
          <w:sz w:val="20"/>
          <w:szCs w:val="20"/>
        </w:rPr>
        <w:t>Inter-band CA MSD test configurations</w:t>
      </w:r>
    </w:p>
    <w:p w14:paraId="741019D2" w14:textId="77777777" w:rsidR="00F31289" w:rsidRPr="00F31289" w:rsidRDefault="00F31289" w:rsidP="00F31289">
      <w:pPr>
        <w:jc w:val="center"/>
        <w:rPr>
          <w:rFonts w:ascii="Arial" w:hAnsi="Arial" w:cs="Arial"/>
          <w:b/>
          <w:bCs/>
          <w:sz w:val="20"/>
          <w:szCs w:val="20"/>
        </w:rPr>
      </w:pPr>
    </w:p>
    <w:p w14:paraId="5774B7BB" w14:textId="4D08206F" w:rsidR="00172513" w:rsidRDefault="00172513" w:rsidP="00001228">
      <w:pPr>
        <w:spacing w:after="120"/>
        <w:jc w:val="center"/>
        <w:rPr>
          <w:rFonts w:ascii="Arial" w:hAnsi="Arial" w:cs="Arial"/>
          <w:sz w:val="20"/>
          <w:szCs w:val="20"/>
          <w:lang w:val="en-GB"/>
        </w:rPr>
      </w:pPr>
    </w:p>
    <w:p w14:paraId="2EA3F35D" w14:textId="77777777" w:rsidR="00D56BD9" w:rsidRDefault="00D56BD9" w:rsidP="00D56BD9">
      <w:pPr>
        <w:rPr>
          <w:rFonts w:ascii="Arial" w:eastAsia="Times New Roman" w:hAnsi="Arial" w:cs="Arial"/>
          <w:color w:val="000000"/>
        </w:rPr>
      </w:pP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D56BD9" w:rsidRPr="00CE4BC7" w14:paraId="627DAB50" w14:textId="77777777" w:rsidTr="00F64957">
        <w:trPr>
          <w:trHeight w:val="187"/>
          <w:tblHeader/>
          <w:jc w:val="center"/>
        </w:trPr>
        <w:tc>
          <w:tcPr>
            <w:tcW w:w="5000" w:type="pct"/>
            <w:gridSpan w:val="8"/>
            <w:tcBorders>
              <w:bottom w:val="single" w:sz="4" w:space="0" w:color="auto"/>
            </w:tcBorders>
            <w:shd w:val="clear" w:color="auto" w:fill="auto"/>
          </w:tcPr>
          <w:p w14:paraId="62BC07A2" w14:textId="77777777" w:rsidR="00D56BD9" w:rsidRPr="00CE4BC7" w:rsidRDefault="00D56BD9" w:rsidP="00F64957">
            <w:pPr>
              <w:pStyle w:val="TAH"/>
              <w:rPr>
                <w:rFonts w:eastAsiaTheme="minorEastAsia"/>
                <w:lang w:eastAsia="ja-JP"/>
              </w:rPr>
            </w:pPr>
            <w:r w:rsidRPr="00CE4BC7">
              <w:rPr>
                <w:rFonts w:eastAsiaTheme="minorEastAsia"/>
                <w:lang w:eastAsia="ja-JP"/>
              </w:rPr>
              <w:t>NR or E-UTRA Band / Channel bandwidth / NRB / MSD</w:t>
            </w:r>
          </w:p>
        </w:tc>
      </w:tr>
      <w:tr w:rsidR="00D56BD9" w:rsidRPr="00EF5447" w14:paraId="4044BC25" w14:textId="77777777" w:rsidTr="00F64957">
        <w:trPr>
          <w:trHeight w:val="187"/>
          <w:tblHeader/>
          <w:jc w:val="center"/>
        </w:trPr>
        <w:tc>
          <w:tcPr>
            <w:tcW w:w="1366" w:type="pct"/>
            <w:tcBorders>
              <w:bottom w:val="single" w:sz="4" w:space="0" w:color="auto"/>
            </w:tcBorders>
            <w:shd w:val="clear" w:color="auto" w:fill="auto"/>
          </w:tcPr>
          <w:p w14:paraId="0A22179F" w14:textId="77777777" w:rsidR="00D56BD9" w:rsidRPr="00EF5447" w:rsidRDefault="00D56BD9" w:rsidP="00F64957">
            <w:pPr>
              <w:pStyle w:val="TAH"/>
            </w:pPr>
            <w:r w:rsidRPr="00EF5447">
              <w:rPr>
                <w:lang w:eastAsia="ja-JP"/>
              </w:rPr>
              <w:t>EN-DC</w:t>
            </w:r>
          </w:p>
          <w:p w14:paraId="58F0F664" w14:textId="77777777" w:rsidR="00D56BD9" w:rsidRPr="00EF5447" w:rsidRDefault="00D56BD9" w:rsidP="00F64957">
            <w:pPr>
              <w:pStyle w:val="TAH"/>
              <w:rPr>
                <w:lang w:eastAsia="ja-JP"/>
              </w:rPr>
            </w:pPr>
            <w:r w:rsidRPr="00EF5447">
              <w:t>Configuration</w:t>
            </w:r>
          </w:p>
        </w:tc>
        <w:tc>
          <w:tcPr>
            <w:tcW w:w="563" w:type="pct"/>
            <w:tcBorders>
              <w:bottom w:val="single" w:sz="4" w:space="0" w:color="auto"/>
            </w:tcBorders>
            <w:shd w:val="clear" w:color="auto" w:fill="auto"/>
          </w:tcPr>
          <w:p w14:paraId="2F294D0B" w14:textId="77777777" w:rsidR="00D56BD9" w:rsidRPr="00EF5447" w:rsidRDefault="00D56BD9" w:rsidP="00F64957">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5E7D7C5B" w14:textId="77777777" w:rsidR="00D56BD9" w:rsidRPr="00EF5447" w:rsidRDefault="00D56BD9" w:rsidP="00F64957">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0F189557" w14:textId="77777777" w:rsidR="00D56BD9" w:rsidRPr="00EF5447" w:rsidRDefault="00D56BD9" w:rsidP="00F64957">
            <w:pPr>
              <w:pStyle w:val="TAH"/>
            </w:pPr>
            <w:r w:rsidRPr="00EF5447">
              <w:t xml:space="preserve">UL/DL BW </w:t>
            </w:r>
            <w:r w:rsidRPr="00EF5447">
              <w:br/>
              <w:t>(MHz)</w:t>
            </w:r>
          </w:p>
        </w:tc>
        <w:tc>
          <w:tcPr>
            <w:tcW w:w="395" w:type="pct"/>
            <w:tcBorders>
              <w:bottom w:val="single" w:sz="4" w:space="0" w:color="auto"/>
            </w:tcBorders>
            <w:shd w:val="clear" w:color="auto" w:fill="auto"/>
          </w:tcPr>
          <w:p w14:paraId="3D25DBC2" w14:textId="77777777" w:rsidR="00D56BD9" w:rsidRPr="00EF5447" w:rsidRDefault="00D56BD9" w:rsidP="00F64957">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706C814F" w14:textId="77777777" w:rsidR="00D56BD9" w:rsidRPr="00EF5447" w:rsidRDefault="00D56BD9" w:rsidP="00F64957">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DA999C1" w14:textId="77777777" w:rsidR="00D56BD9" w:rsidRPr="00EF5447" w:rsidRDefault="00D56BD9" w:rsidP="00F64957">
            <w:pPr>
              <w:pStyle w:val="TAH"/>
            </w:pPr>
            <w:r w:rsidRPr="00EF5447">
              <w:t xml:space="preserve">MSD </w:t>
            </w:r>
            <w:r w:rsidRPr="00EF5447">
              <w:br/>
              <w:t>(dB)</w:t>
            </w:r>
          </w:p>
        </w:tc>
        <w:tc>
          <w:tcPr>
            <w:tcW w:w="491" w:type="pct"/>
            <w:tcBorders>
              <w:bottom w:val="single" w:sz="4" w:space="0" w:color="auto"/>
            </w:tcBorders>
          </w:tcPr>
          <w:p w14:paraId="3E7C43E0" w14:textId="77777777" w:rsidR="00D56BD9" w:rsidRPr="00EF5447" w:rsidRDefault="00D56BD9" w:rsidP="00F64957">
            <w:pPr>
              <w:pStyle w:val="TAH"/>
            </w:pPr>
            <w:r w:rsidRPr="00EF5447">
              <w:t>IMD order</w:t>
            </w:r>
          </w:p>
        </w:tc>
      </w:tr>
    </w:tbl>
    <w:p w14:paraId="27F2B421" w14:textId="77777777" w:rsidR="00D56BD9" w:rsidRPr="00FD4155" w:rsidRDefault="00D56BD9" w:rsidP="00D56BD9">
      <w:pPr>
        <w:rPr>
          <w:rFonts w:ascii="Arial" w:eastAsia="Times New Roman" w:hAnsi="Arial" w:cs="Arial"/>
          <w:color w:val="000000"/>
          <w:sz w:val="2"/>
          <w:szCs w:val="2"/>
        </w:rPr>
      </w:pP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D56BD9" w:rsidRPr="00EF5447" w14:paraId="48B07648" w14:textId="77777777" w:rsidTr="00F64957">
        <w:trPr>
          <w:trHeight w:val="187"/>
          <w:jc w:val="center"/>
        </w:trPr>
        <w:tc>
          <w:tcPr>
            <w:tcW w:w="1366" w:type="pct"/>
            <w:tcBorders>
              <w:bottom w:val="nil"/>
            </w:tcBorders>
            <w:shd w:val="clear" w:color="auto" w:fill="auto"/>
          </w:tcPr>
          <w:p w14:paraId="24F523EA" w14:textId="77777777" w:rsidR="00D56BD9" w:rsidRPr="00EF5447" w:rsidRDefault="00D56BD9" w:rsidP="00F64957">
            <w:pPr>
              <w:pStyle w:val="TAC"/>
              <w:rPr>
                <w:rFonts w:eastAsia="MS Mincho"/>
              </w:rPr>
            </w:pPr>
            <w:r>
              <w:rPr>
                <w:rFonts w:eastAsia="MS Mincho"/>
              </w:rPr>
              <w:t>DC_1C_n3</w:t>
            </w:r>
          </w:p>
        </w:tc>
        <w:tc>
          <w:tcPr>
            <w:tcW w:w="563" w:type="pct"/>
            <w:shd w:val="clear" w:color="auto" w:fill="auto"/>
          </w:tcPr>
          <w:p w14:paraId="6B6F9E3F" w14:textId="77777777" w:rsidR="00D56BD9" w:rsidRPr="00EF5447" w:rsidRDefault="00D56BD9" w:rsidP="00F64957">
            <w:pPr>
              <w:pStyle w:val="TAC"/>
            </w:pPr>
            <w:r>
              <w:t>1C</w:t>
            </w:r>
          </w:p>
        </w:tc>
        <w:tc>
          <w:tcPr>
            <w:tcW w:w="588" w:type="pct"/>
            <w:shd w:val="clear" w:color="auto" w:fill="auto"/>
            <w:noWrap/>
          </w:tcPr>
          <w:p w14:paraId="3416D9B6" w14:textId="77777777" w:rsidR="00D56BD9" w:rsidRDefault="00D56BD9" w:rsidP="00F64957">
            <w:pPr>
              <w:pStyle w:val="TAC"/>
            </w:pPr>
            <w:r>
              <w:t>1950</w:t>
            </w:r>
          </w:p>
          <w:p w14:paraId="6BAAFAA6" w14:textId="77777777" w:rsidR="00D56BD9" w:rsidRPr="00EF5447" w:rsidRDefault="00D56BD9" w:rsidP="00F64957">
            <w:pPr>
              <w:pStyle w:val="TAC"/>
            </w:pPr>
            <w:r>
              <w:t>1970</w:t>
            </w:r>
          </w:p>
        </w:tc>
        <w:tc>
          <w:tcPr>
            <w:tcW w:w="503" w:type="pct"/>
            <w:shd w:val="clear" w:color="auto" w:fill="auto"/>
            <w:noWrap/>
          </w:tcPr>
          <w:p w14:paraId="195EA2DA" w14:textId="77777777" w:rsidR="00D56BD9" w:rsidRDefault="00D56BD9" w:rsidP="00F64957">
            <w:pPr>
              <w:pStyle w:val="TAC"/>
            </w:pPr>
            <w:r>
              <w:t>20</w:t>
            </w:r>
          </w:p>
          <w:p w14:paraId="5E9A3213" w14:textId="77777777" w:rsidR="00D56BD9" w:rsidRPr="00EF5447" w:rsidRDefault="00D56BD9" w:rsidP="00F64957">
            <w:pPr>
              <w:pStyle w:val="TAC"/>
            </w:pPr>
            <w:r>
              <w:t>20</w:t>
            </w:r>
          </w:p>
        </w:tc>
        <w:tc>
          <w:tcPr>
            <w:tcW w:w="395" w:type="pct"/>
            <w:shd w:val="clear" w:color="auto" w:fill="auto"/>
            <w:noWrap/>
          </w:tcPr>
          <w:p w14:paraId="5C7FFB89" w14:textId="77777777" w:rsidR="00D56BD9" w:rsidRDefault="00D56BD9" w:rsidP="00F64957">
            <w:pPr>
              <w:pStyle w:val="TAC"/>
              <w:rPr>
                <w:lang w:eastAsia="ja-JP"/>
              </w:rPr>
            </w:pPr>
            <w:r>
              <w:rPr>
                <w:lang w:eastAsia="ja-JP"/>
              </w:rPr>
              <w:t>1 (RBstart=0)</w:t>
            </w:r>
          </w:p>
          <w:p w14:paraId="34E1A18B" w14:textId="77777777" w:rsidR="00D56BD9" w:rsidRPr="00EF5447" w:rsidRDefault="00D56BD9" w:rsidP="00F64957">
            <w:pPr>
              <w:pStyle w:val="TAC"/>
            </w:pPr>
            <w:r>
              <w:rPr>
                <w:lang w:eastAsia="ja-JP"/>
              </w:rPr>
              <w:t>1 (RBstart=67)</w:t>
            </w:r>
          </w:p>
        </w:tc>
        <w:tc>
          <w:tcPr>
            <w:tcW w:w="616" w:type="pct"/>
            <w:shd w:val="clear" w:color="auto" w:fill="auto"/>
            <w:noWrap/>
          </w:tcPr>
          <w:p w14:paraId="4EFF251E" w14:textId="77777777" w:rsidR="00D56BD9" w:rsidRDefault="00D56BD9" w:rsidP="00F64957">
            <w:pPr>
              <w:pStyle w:val="TAC"/>
            </w:pPr>
            <w:r>
              <w:t>2140</w:t>
            </w:r>
          </w:p>
          <w:p w14:paraId="2D3FBEA6" w14:textId="77777777" w:rsidR="00D56BD9" w:rsidRPr="00EF5447" w:rsidRDefault="00D56BD9" w:rsidP="00F64957">
            <w:pPr>
              <w:pStyle w:val="TAC"/>
            </w:pPr>
            <w:r>
              <w:t>2160</w:t>
            </w:r>
          </w:p>
        </w:tc>
        <w:tc>
          <w:tcPr>
            <w:tcW w:w="478" w:type="pct"/>
            <w:shd w:val="clear" w:color="auto" w:fill="auto"/>
            <w:noWrap/>
          </w:tcPr>
          <w:p w14:paraId="0181BC7A" w14:textId="77777777" w:rsidR="00D56BD9" w:rsidRPr="00EF5447" w:rsidRDefault="00D56BD9" w:rsidP="00F64957">
            <w:pPr>
              <w:pStyle w:val="TAC"/>
            </w:pPr>
            <w:r>
              <w:t>N/A</w:t>
            </w:r>
          </w:p>
        </w:tc>
        <w:tc>
          <w:tcPr>
            <w:tcW w:w="491" w:type="pct"/>
            <w:shd w:val="clear" w:color="auto" w:fill="auto"/>
          </w:tcPr>
          <w:p w14:paraId="69284373" w14:textId="77777777" w:rsidR="00D56BD9" w:rsidRPr="00EF5447" w:rsidRDefault="00D56BD9" w:rsidP="00F64957">
            <w:pPr>
              <w:pStyle w:val="TAC"/>
            </w:pPr>
            <w:r>
              <w:t>N/A</w:t>
            </w:r>
          </w:p>
        </w:tc>
      </w:tr>
      <w:tr w:rsidR="00D56BD9" w:rsidRPr="00EF5447" w14:paraId="5D528E38" w14:textId="77777777" w:rsidTr="00F64957">
        <w:trPr>
          <w:trHeight w:val="187"/>
          <w:jc w:val="center"/>
        </w:trPr>
        <w:tc>
          <w:tcPr>
            <w:tcW w:w="1366" w:type="pct"/>
            <w:tcBorders>
              <w:top w:val="nil"/>
              <w:bottom w:val="single" w:sz="4" w:space="0" w:color="auto"/>
            </w:tcBorders>
            <w:shd w:val="clear" w:color="auto" w:fill="auto"/>
          </w:tcPr>
          <w:p w14:paraId="34B695DA" w14:textId="77777777" w:rsidR="00D56BD9" w:rsidRPr="00EF5447" w:rsidRDefault="00D56BD9" w:rsidP="00F64957">
            <w:pPr>
              <w:pStyle w:val="TAC"/>
              <w:rPr>
                <w:rFonts w:eastAsia="MS Mincho"/>
              </w:rPr>
            </w:pPr>
          </w:p>
        </w:tc>
        <w:tc>
          <w:tcPr>
            <w:tcW w:w="563" w:type="pct"/>
            <w:shd w:val="clear" w:color="auto" w:fill="auto"/>
          </w:tcPr>
          <w:p w14:paraId="5B9FA309" w14:textId="77777777" w:rsidR="00D56BD9" w:rsidRPr="00EF5447" w:rsidRDefault="00D56BD9" w:rsidP="00F64957">
            <w:pPr>
              <w:pStyle w:val="TAC"/>
            </w:pPr>
            <w:r>
              <w:t>n3</w:t>
            </w:r>
          </w:p>
        </w:tc>
        <w:tc>
          <w:tcPr>
            <w:tcW w:w="588" w:type="pct"/>
            <w:shd w:val="clear" w:color="auto" w:fill="auto"/>
            <w:noWrap/>
          </w:tcPr>
          <w:p w14:paraId="163E7E1E" w14:textId="77777777" w:rsidR="00D56BD9" w:rsidRPr="00EF5447" w:rsidRDefault="00D56BD9" w:rsidP="00F64957">
            <w:pPr>
              <w:pStyle w:val="TAC"/>
            </w:pPr>
            <w:r>
              <w:t>N/A</w:t>
            </w:r>
          </w:p>
        </w:tc>
        <w:tc>
          <w:tcPr>
            <w:tcW w:w="503" w:type="pct"/>
            <w:shd w:val="clear" w:color="auto" w:fill="auto"/>
            <w:noWrap/>
          </w:tcPr>
          <w:p w14:paraId="76790350" w14:textId="77777777" w:rsidR="00D56BD9" w:rsidRPr="00EF5447" w:rsidRDefault="00D56BD9" w:rsidP="00F64957">
            <w:pPr>
              <w:pStyle w:val="TAC"/>
            </w:pPr>
            <w:r>
              <w:t>5</w:t>
            </w:r>
          </w:p>
        </w:tc>
        <w:tc>
          <w:tcPr>
            <w:tcW w:w="395" w:type="pct"/>
            <w:shd w:val="clear" w:color="auto" w:fill="auto"/>
            <w:noWrap/>
          </w:tcPr>
          <w:p w14:paraId="1B80F9AB" w14:textId="77777777" w:rsidR="00D56BD9" w:rsidRPr="00EF5447" w:rsidRDefault="00D56BD9" w:rsidP="00F64957">
            <w:pPr>
              <w:pStyle w:val="TAC"/>
            </w:pPr>
            <w:r>
              <w:t>N/A</w:t>
            </w:r>
          </w:p>
        </w:tc>
        <w:tc>
          <w:tcPr>
            <w:tcW w:w="616" w:type="pct"/>
            <w:shd w:val="clear" w:color="auto" w:fill="auto"/>
            <w:noWrap/>
          </w:tcPr>
          <w:p w14:paraId="3DF6D449" w14:textId="77777777" w:rsidR="00D56BD9" w:rsidRPr="00EF5447" w:rsidRDefault="00D56BD9" w:rsidP="00F64957">
            <w:pPr>
              <w:pStyle w:val="TAC"/>
            </w:pPr>
            <w:r>
              <w:t>1877.5</w:t>
            </w:r>
          </w:p>
        </w:tc>
        <w:tc>
          <w:tcPr>
            <w:tcW w:w="478" w:type="pct"/>
            <w:shd w:val="clear" w:color="auto" w:fill="auto"/>
            <w:noWrap/>
          </w:tcPr>
          <w:p w14:paraId="413AD314" w14:textId="77777777" w:rsidR="00D56BD9" w:rsidRPr="00EF5447" w:rsidRDefault="00D56BD9" w:rsidP="00F64957">
            <w:pPr>
              <w:pStyle w:val="TAC"/>
            </w:pPr>
            <w:r>
              <w:t>36</w:t>
            </w:r>
          </w:p>
        </w:tc>
        <w:tc>
          <w:tcPr>
            <w:tcW w:w="491" w:type="pct"/>
            <w:shd w:val="clear" w:color="auto" w:fill="auto"/>
          </w:tcPr>
          <w:p w14:paraId="08C088F3" w14:textId="77777777" w:rsidR="00D56BD9" w:rsidRPr="00EF5447" w:rsidRDefault="00D56BD9" w:rsidP="00F64957">
            <w:pPr>
              <w:pStyle w:val="TAC"/>
            </w:pPr>
            <w:r>
              <w:t>IMD5</w:t>
            </w:r>
          </w:p>
        </w:tc>
      </w:tr>
    </w:tbl>
    <w:p w14:paraId="4326E02C" w14:textId="77777777" w:rsidR="00D56BD9" w:rsidRPr="00FD4155" w:rsidRDefault="00D56BD9" w:rsidP="00D56BD9">
      <w:pPr>
        <w:rPr>
          <w:rFonts w:ascii="Arial" w:eastAsia="Times New Roman" w:hAnsi="Arial" w:cs="Arial"/>
          <w:color w:val="000000"/>
          <w:sz w:val="2"/>
          <w:szCs w:val="2"/>
        </w:rPr>
      </w:pP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D56BD9" w:rsidRPr="001C7DF0" w14:paraId="7C5DB546" w14:textId="77777777" w:rsidTr="00F64957">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572CC0E" w14:textId="77777777" w:rsidR="00D56BD9" w:rsidRDefault="00D56BD9" w:rsidP="00F64957">
            <w:pPr>
              <w:pStyle w:val="TAC"/>
              <w:rPr>
                <w:rFonts w:eastAsiaTheme="minorEastAsia" w:cs="Arial"/>
              </w:rPr>
            </w:pPr>
            <w:r w:rsidRPr="001C7DF0">
              <w:rPr>
                <w:rFonts w:eastAsiaTheme="minorEastAsia" w:cs="Arial"/>
              </w:rPr>
              <w:t>DC_3C_n26A</w:t>
            </w:r>
          </w:p>
          <w:p w14:paraId="600B0748" w14:textId="77777777" w:rsidR="00D56BD9" w:rsidRDefault="00D56BD9" w:rsidP="00F64957">
            <w:pPr>
              <w:pStyle w:val="TAC"/>
              <w:rPr>
                <w:rFonts w:eastAsiaTheme="minorEastAsia" w:cs="Arial"/>
              </w:rPr>
            </w:pPr>
          </w:p>
          <w:p w14:paraId="222338F6" w14:textId="77777777" w:rsidR="00D56BD9" w:rsidRPr="001C7DF0" w:rsidRDefault="00D56BD9" w:rsidP="00F64957">
            <w:pPr>
              <w:pStyle w:val="TAC"/>
              <w:rPr>
                <w:rFonts w:eastAsiaTheme="minorEastAsia" w:cs="Arial"/>
              </w:rPr>
            </w:pPr>
            <w:r>
              <w:rPr>
                <w:rFonts w:eastAsiaTheme="minorEastAsia" w:cs="Arial"/>
              </w:rPr>
              <w:t>(Triple-beat)</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C4D0D1C" w14:textId="77777777" w:rsidR="00D56BD9" w:rsidRPr="001C7DF0" w:rsidRDefault="00D56BD9" w:rsidP="00F64957">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2FCB98B" w14:textId="77777777" w:rsidR="00D56BD9" w:rsidRPr="001C7DF0" w:rsidRDefault="00D56BD9" w:rsidP="00F64957">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467098C" w14:textId="77777777" w:rsidR="00D56BD9" w:rsidRPr="001C7DF0" w:rsidRDefault="00D56BD9" w:rsidP="00F64957">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FE62A08" w14:textId="77777777" w:rsidR="00D56BD9" w:rsidRPr="001C7DF0" w:rsidRDefault="00D56BD9" w:rsidP="00F64957">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E75D82" w14:textId="77777777" w:rsidR="00D56BD9" w:rsidRPr="001C7DF0" w:rsidRDefault="00D56BD9" w:rsidP="00F64957">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5FB0D96" w14:textId="77777777" w:rsidR="00D56BD9" w:rsidRPr="001C7DF0" w:rsidRDefault="00D56BD9" w:rsidP="00F64957">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5B44E04C" w14:textId="77777777" w:rsidR="00D56BD9" w:rsidRPr="001C7DF0" w:rsidRDefault="00D56BD9" w:rsidP="00F64957">
            <w:pPr>
              <w:pStyle w:val="TAC"/>
              <w:rPr>
                <w:rFonts w:eastAsiaTheme="minorEastAsia" w:cs="Arial"/>
              </w:rPr>
            </w:pPr>
            <w:r w:rsidRPr="001C7DF0">
              <w:rPr>
                <w:rFonts w:eastAsiaTheme="minorEastAsia" w:cs="Arial"/>
              </w:rPr>
              <w:t>N/A</w:t>
            </w:r>
          </w:p>
        </w:tc>
      </w:tr>
      <w:tr w:rsidR="00D56BD9" w:rsidRPr="001C7DF0" w14:paraId="7D897D01" w14:textId="77777777" w:rsidTr="00F64957">
        <w:trPr>
          <w:trHeight w:val="187"/>
          <w:jc w:val="center"/>
        </w:trPr>
        <w:tc>
          <w:tcPr>
            <w:tcW w:w="1366" w:type="pct"/>
            <w:tcBorders>
              <w:top w:val="nil"/>
              <w:left w:val="single" w:sz="4" w:space="0" w:color="auto"/>
              <w:bottom w:val="nil"/>
              <w:right w:val="single" w:sz="4" w:space="0" w:color="auto"/>
            </w:tcBorders>
            <w:shd w:val="clear" w:color="auto" w:fill="auto"/>
          </w:tcPr>
          <w:p w14:paraId="32002D53" w14:textId="77777777" w:rsidR="00D56BD9" w:rsidRPr="001C7DF0" w:rsidRDefault="00D56BD9" w:rsidP="00F64957">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BD79C66" w14:textId="77777777" w:rsidR="00D56BD9" w:rsidRPr="001C7DF0" w:rsidRDefault="00D56BD9" w:rsidP="00F64957">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997C754" w14:textId="77777777" w:rsidR="00D56BD9" w:rsidRPr="001C7DF0" w:rsidRDefault="00D56BD9" w:rsidP="00F64957">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EC6A5ED" w14:textId="77777777" w:rsidR="00D56BD9" w:rsidRPr="001C7DF0" w:rsidRDefault="00D56BD9" w:rsidP="00F64957">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D848B7" w14:textId="77777777" w:rsidR="00D56BD9" w:rsidRPr="001C7DF0" w:rsidRDefault="00D56BD9" w:rsidP="00F64957">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56A8998" w14:textId="77777777" w:rsidR="00D56BD9" w:rsidRPr="001C7DF0" w:rsidRDefault="00D56BD9" w:rsidP="00F64957">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32D6263" w14:textId="77777777" w:rsidR="00D56BD9" w:rsidRPr="001C7DF0" w:rsidRDefault="00D56BD9" w:rsidP="00F64957">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0F244576" w14:textId="77777777" w:rsidR="00D56BD9" w:rsidRPr="001C7DF0" w:rsidRDefault="00D56BD9" w:rsidP="00F64957">
            <w:pPr>
              <w:pStyle w:val="TAC"/>
              <w:rPr>
                <w:rFonts w:eastAsiaTheme="minorEastAsia" w:cs="Arial"/>
              </w:rPr>
            </w:pPr>
          </w:p>
        </w:tc>
      </w:tr>
      <w:tr w:rsidR="00D56BD9" w:rsidRPr="001C7DF0" w14:paraId="02519CFA" w14:textId="77777777" w:rsidTr="00F64957">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E8D97F6" w14:textId="77777777" w:rsidR="00D56BD9" w:rsidRPr="001C7DF0" w:rsidRDefault="00D56BD9" w:rsidP="00F64957">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0B70F0" w14:textId="77777777" w:rsidR="00D56BD9" w:rsidRPr="001C7DF0" w:rsidRDefault="00D56BD9" w:rsidP="00F64957">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6F8865A" w14:textId="77777777" w:rsidR="00D56BD9" w:rsidRPr="001C7DF0" w:rsidRDefault="00D56BD9" w:rsidP="00F64957">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746D209" w14:textId="77777777" w:rsidR="00D56BD9" w:rsidRPr="001C7DF0" w:rsidRDefault="00D56BD9" w:rsidP="00F64957">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2F4649B" w14:textId="77777777" w:rsidR="00D56BD9" w:rsidRPr="001C7DF0" w:rsidRDefault="00D56BD9" w:rsidP="00F64957">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C47722" w14:textId="77777777" w:rsidR="00D56BD9" w:rsidRPr="001C7DF0" w:rsidRDefault="00D56BD9" w:rsidP="00F64957">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01B319C" w14:textId="77777777" w:rsidR="00D56BD9" w:rsidRPr="001C7DF0" w:rsidRDefault="00D56BD9" w:rsidP="00F64957">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5E4B1AD7" w14:textId="77777777" w:rsidR="00D56BD9" w:rsidRPr="001C7DF0" w:rsidRDefault="00D56BD9" w:rsidP="00F64957">
            <w:pPr>
              <w:pStyle w:val="TAC"/>
              <w:rPr>
                <w:rFonts w:eastAsiaTheme="minorEastAsia" w:cs="Arial"/>
              </w:rPr>
            </w:pPr>
            <w:r w:rsidRPr="001C7DF0">
              <w:rPr>
                <w:rFonts w:eastAsiaTheme="minorEastAsia" w:cs="Arial"/>
              </w:rPr>
              <w:t>IMD3</w:t>
            </w:r>
          </w:p>
        </w:tc>
      </w:tr>
    </w:tbl>
    <w:p w14:paraId="51FC0D1B" w14:textId="77777777" w:rsidR="00F31289" w:rsidRPr="004A00CA" w:rsidRDefault="00F31289" w:rsidP="00F31289">
      <w:pPr>
        <w:jc w:val="both"/>
        <w:rPr>
          <w:rFonts w:ascii="Arial" w:hAnsi="Arial" w:cs="Arial"/>
          <w:b/>
          <w:bCs/>
          <w:sz w:val="2"/>
          <w:szCs w:val="2"/>
        </w:rPr>
      </w:pP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4A00CA" w:rsidRPr="00EF5447" w14:paraId="51E52312" w14:textId="77777777" w:rsidTr="007F37F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BA48B0D" w14:textId="77777777" w:rsidR="004A00CA" w:rsidRDefault="004A00CA" w:rsidP="007F37F9">
            <w:pPr>
              <w:pStyle w:val="TAC"/>
              <w:rPr>
                <w:rFonts w:cs="Arial"/>
              </w:rPr>
            </w:pPr>
            <w:r w:rsidRPr="00A30B6D">
              <w:rPr>
                <w:rFonts w:cs="Arial"/>
              </w:rPr>
              <w:t>DC_3C_n28A</w:t>
            </w:r>
          </w:p>
          <w:p w14:paraId="62773F1F" w14:textId="77777777" w:rsidR="004A00CA" w:rsidRDefault="004A00CA" w:rsidP="007F37F9">
            <w:pPr>
              <w:pStyle w:val="TAC"/>
              <w:rPr>
                <w:rFonts w:cs="Arial"/>
              </w:rPr>
            </w:pPr>
          </w:p>
          <w:p w14:paraId="13BD7A75" w14:textId="77777777" w:rsidR="004A00CA" w:rsidRPr="00CC3279" w:rsidRDefault="004A00CA" w:rsidP="007F37F9">
            <w:pPr>
              <w:pStyle w:val="TAC"/>
              <w:rPr>
                <w:rFonts w:cs="Arial"/>
              </w:rPr>
            </w:pPr>
            <w:r>
              <w:rPr>
                <w:rFonts w:eastAsiaTheme="minorEastAsia" w:cs="Arial"/>
              </w:rPr>
              <w:t>(Triple-beat)</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70F8716" w14:textId="77777777" w:rsidR="004A00CA" w:rsidRPr="00EF5447" w:rsidRDefault="004A00CA" w:rsidP="007F37F9">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9BE33C1" w14:textId="77777777" w:rsidR="004A00CA" w:rsidRPr="00EF5447" w:rsidRDefault="004A00CA" w:rsidP="007F37F9">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D44801" w14:textId="77777777" w:rsidR="004A00CA" w:rsidRPr="00EF5447" w:rsidRDefault="004A00CA" w:rsidP="007F37F9">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ADB46DA" w14:textId="77777777" w:rsidR="004A00CA" w:rsidRPr="00EF5447" w:rsidRDefault="004A00CA" w:rsidP="007F37F9">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939CFAA" w14:textId="77777777" w:rsidR="004A00CA" w:rsidRPr="00EF5447" w:rsidRDefault="004A00CA" w:rsidP="007F37F9">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9E0AEFB" w14:textId="77777777" w:rsidR="004A00CA" w:rsidRPr="00EF5447" w:rsidRDefault="004A00CA" w:rsidP="007F37F9">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6BA5C78B" w14:textId="77777777" w:rsidR="004A00CA" w:rsidRPr="00EF5447" w:rsidRDefault="004A00CA" w:rsidP="007F37F9">
            <w:pPr>
              <w:pStyle w:val="TAC"/>
              <w:rPr>
                <w:rFonts w:cs="Arial"/>
              </w:rPr>
            </w:pPr>
            <w:r w:rsidRPr="00DD31EE">
              <w:rPr>
                <w:rFonts w:cs="Arial"/>
              </w:rPr>
              <w:t>IMD3</w:t>
            </w:r>
            <w:r w:rsidRPr="00C36054">
              <w:rPr>
                <w:rFonts w:cs="Arial"/>
                <w:vertAlign w:val="superscript"/>
              </w:rPr>
              <w:t>9</w:t>
            </w:r>
          </w:p>
        </w:tc>
      </w:tr>
      <w:tr w:rsidR="004A00CA" w:rsidRPr="00EF5447" w14:paraId="04B158C1" w14:textId="77777777" w:rsidTr="007F37F9">
        <w:trPr>
          <w:trHeight w:val="187"/>
          <w:jc w:val="center"/>
        </w:trPr>
        <w:tc>
          <w:tcPr>
            <w:tcW w:w="1366" w:type="pct"/>
            <w:tcBorders>
              <w:top w:val="nil"/>
              <w:left w:val="single" w:sz="4" w:space="0" w:color="auto"/>
              <w:bottom w:val="nil"/>
              <w:right w:val="single" w:sz="4" w:space="0" w:color="auto"/>
            </w:tcBorders>
            <w:shd w:val="clear" w:color="auto" w:fill="auto"/>
          </w:tcPr>
          <w:p w14:paraId="5E7F41E1" w14:textId="77777777" w:rsidR="004A00CA" w:rsidRPr="00CC3279" w:rsidRDefault="004A00CA" w:rsidP="007F37F9">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530F347F" w14:textId="77777777" w:rsidR="004A00CA" w:rsidRPr="00EF5447" w:rsidRDefault="004A00CA" w:rsidP="007F37F9">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95DCB39" w14:textId="77777777" w:rsidR="004A00CA" w:rsidRPr="00EF5447" w:rsidRDefault="004A00CA" w:rsidP="007F37F9">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E4A1070" w14:textId="77777777" w:rsidR="004A00CA" w:rsidRPr="00EF5447" w:rsidRDefault="004A00CA" w:rsidP="007F37F9">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A658483" w14:textId="77777777" w:rsidR="004A00CA" w:rsidRPr="00EF5447" w:rsidRDefault="004A00CA" w:rsidP="007F37F9">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39957C1" w14:textId="77777777" w:rsidR="004A00CA" w:rsidRPr="00EF5447" w:rsidRDefault="004A00CA" w:rsidP="007F37F9">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CC8497F" w14:textId="77777777" w:rsidR="004A00CA" w:rsidRPr="00EF5447" w:rsidRDefault="004A00CA" w:rsidP="007F37F9">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AB88ACB" w14:textId="77777777" w:rsidR="004A00CA" w:rsidRPr="00EF5447" w:rsidRDefault="004A00CA" w:rsidP="007F37F9">
            <w:pPr>
              <w:pStyle w:val="TAC"/>
              <w:rPr>
                <w:rFonts w:cs="Arial"/>
              </w:rPr>
            </w:pPr>
            <w:r w:rsidRPr="00CC3279">
              <w:rPr>
                <w:rFonts w:cs="Arial"/>
              </w:rPr>
              <w:t>N/A</w:t>
            </w:r>
          </w:p>
        </w:tc>
      </w:tr>
      <w:tr w:rsidR="004A00CA" w:rsidRPr="00CC3279" w14:paraId="6B6E5508" w14:textId="77777777" w:rsidTr="007F37F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2A690C6" w14:textId="77777777" w:rsidR="004A00CA" w:rsidRPr="00CC3279" w:rsidRDefault="004A00CA" w:rsidP="007F37F9">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6B0CB94B" w14:textId="77777777" w:rsidR="004A00CA" w:rsidRPr="00A30B6D" w:rsidRDefault="004A00CA" w:rsidP="007F37F9">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22D6961" w14:textId="77777777" w:rsidR="004A00CA" w:rsidRPr="00A30B6D" w:rsidRDefault="004A00CA" w:rsidP="007F37F9">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330A740" w14:textId="77777777" w:rsidR="004A00CA" w:rsidRPr="00D65CEB" w:rsidRDefault="004A00CA" w:rsidP="007F37F9">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C8D0322" w14:textId="77777777" w:rsidR="004A00CA" w:rsidRPr="00795F5B" w:rsidRDefault="004A00CA" w:rsidP="007F37F9">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8BE3B18" w14:textId="77777777" w:rsidR="004A00CA" w:rsidRPr="00795F5B" w:rsidRDefault="004A00CA" w:rsidP="007F37F9">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4EDEF58" w14:textId="77777777" w:rsidR="004A00CA" w:rsidRPr="00765E51" w:rsidRDefault="004A00CA" w:rsidP="007F37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7703E4D2" w14:textId="77777777" w:rsidR="004A00CA" w:rsidRPr="00CC3279" w:rsidRDefault="004A00CA" w:rsidP="007F37F9">
            <w:pPr>
              <w:pStyle w:val="TAC"/>
              <w:rPr>
                <w:rFonts w:cs="Arial"/>
              </w:rPr>
            </w:pPr>
          </w:p>
        </w:tc>
      </w:tr>
    </w:tbl>
    <w:p w14:paraId="43479178" w14:textId="77777777" w:rsidR="004A00CA" w:rsidRDefault="004A00CA" w:rsidP="00F31289">
      <w:pPr>
        <w:jc w:val="both"/>
        <w:rPr>
          <w:rFonts w:ascii="Arial" w:hAnsi="Arial" w:cs="Arial"/>
          <w:b/>
          <w:bCs/>
          <w:sz w:val="20"/>
          <w:szCs w:val="20"/>
        </w:rPr>
      </w:pPr>
    </w:p>
    <w:p w14:paraId="2A1A06B4" w14:textId="0D7CC546" w:rsidR="009361F4" w:rsidRDefault="00D56BD9" w:rsidP="00F31289">
      <w:pPr>
        <w:spacing w:after="120"/>
        <w:jc w:val="center"/>
        <w:rPr>
          <w:rFonts w:ascii="Arial" w:hAnsi="Arial" w:cs="Arial"/>
          <w:sz w:val="20"/>
          <w:szCs w:val="20"/>
          <w:lang w:val="en-GB"/>
        </w:rPr>
      </w:pPr>
      <w:r>
        <w:rPr>
          <w:rFonts w:ascii="Arial" w:hAnsi="Arial" w:cs="Arial"/>
          <w:b/>
          <w:bCs/>
          <w:sz w:val="20"/>
          <w:szCs w:val="20"/>
        </w:rPr>
        <w:t>Table</w:t>
      </w:r>
      <w:r w:rsidR="00F31289" w:rsidRPr="00E02F18">
        <w:rPr>
          <w:rFonts w:ascii="Arial" w:hAnsi="Arial" w:cs="Arial"/>
          <w:b/>
          <w:bCs/>
          <w:sz w:val="20"/>
          <w:szCs w:val="20"/>
        </w:rPr>
        <w:t xml:space="preserve"> 2</w:t>
      </w:r>
      <w:r w:rsidR="00F31289">
        <w:rPr>
          <w:rFonts w:ascii="Arial" w:hAnsi="Arial" w:cs="Arial"/>
          <w:b/>
          <w:bCs/>
          <w:sz w:val="20"/>
          <w:szCs w:val="20"/>
        </w:rPr>
        <w:t xml:space="preserve">-3 </w:t>
      </w:r>
      <w:r>
        <w:rPr>
          <w:rFonts w:ascii="Arial" w:hAnsi="Arial" w:cs="Arial"/>
          <w:b/>
          <w:bCs/>
          <w:sz w:val="20"/>
          <w:szCs w:val="20"/>
        </w:rPr>
        <w:t>Inter-band EN-DC</w:t>
      </w:r>
      <w:r w:rsidR="00F31289">
        <w:rPr>
          <w:rFonts w:ascii="Arial" w:hAnsi="Arial" w:cs="Arial"/>
          <w:b/>
          <w:bCs/>
          <w:sz w:val="20"/>
          <w:szCs w:val="20"/>
        </w:rPr>
        <w:t xml:space="preserve"> MSD test configuration</w:t>
      </w:r>
      <w:r w:rsidR="00EB6CEA">
        <w:rPr>
          <w:rFonts w:ascii="Arial" w:hAnsi="Arial" w:cs="Arial"/>
          <w:b/>
          <w:bCs/>
          <w:sz w:val="20"/>
          <w:szCs w:val="20"/>
        </w:rPr>
        <w:t>s</w:t>
      </w:r>
    </w:p>
    <w:p w14:paraId="65A64D83" w14:textId="77777777" w:rsidR="00F31289" w:rsidRDefault="00F31289" w:rsidP="00F31289">
      <w:pPr>
        <w:jc w:val="both"/>
        <w:rPr>
          <w:rFonts w:ascii="Arial" w:hAnsi="Arial" w:cs="Arial"/>
          <w:sz w:val="20"/>
          <w:szCs w:val="20"/>
          <w:lang w:val="en-GB"/>
        </w:rPr>
      </w:pPr>
    </w:p>
    <w:p w14:paraId="386107DB" w14:textId="49F51924" w:rsidR="00F31289" w:rsidRDefault="00F31289" w:rsidP="000B2170">
      <w:pPr>
        <w:spacing w:after="120"/>
        <w:jc w:val="both"/>
        <w:rPr>
          <w:rFonts w:ascii="Arial" w:hAnsi="Arial" w:cs="Arial"/>
          <w:sz w:val="20"/>
          <w:szCs w:val="20"/>
        </w:rPr>
      </w:pPr>
      <w:r w:rsidRPr="00991148">
        <w:rPr>
          <w:rFonts w:ascii="Arial" w:hAnsi="Arial" w:cs="Arial"/>
          <w:sz w:val="20"/>
          <w:szCs w:val="20"/>
        </w:rPr>
        <w:t>The UL configurations of the above</w:t>
      </w:r>
      <w:r>
        <w:rPr>
          <w:rFonts w:ascii="Arial" w:hAnsi="Arial" w:cs="Arial"/>
          <w:sz w:val="20"/>
          <w:szCs w:val="20"/>
        </w:rPr>
        <w:t xml:space="preserve"> </w:t>
      </w:r>
      <w:r w:rsidRPr="00991148">
        <w:rPr>
          <w:rFonts w:ascii="Arial" w:hAnsi="Arial" w:cs="Arial"/>
          <w:sz w:val="20"/>
          <w:szCs w:val="20"/>
        </w:rPr>
        <w:t xml:space="preserve">MSD requirements </w:t>
      </w:r>
      <w:r>
        <w:rPr>
          <w:rFonts w:ascii="Arial" w:hAnsi="Arial" w:cs="Arial"/>
          <w:sz w:val="20"/>
          <w:szCs w:val="20"/>
        </w:rPr>
        <w:t>have been specified with</w:t>
      </w:r>
      <w:r w:rsidRPr="00991148">
        <w:rPr>
          <w:rFonts w:ascii="Arial" w:hAnsi="Arial" w:cs="Arial"/>
          <w:sz w:val="20"/>
          <w:szCs w:val="20"/>
        </w:rPr>
        <w:t xml:space="preserve"> rather small RB allocation in the contiguous UL CA. </w:t>
      </w:r>
      <w:r w:rsidR="004404F3">
        <w:rPr>
          <w:rFonts w:ascii="Arial" w:hAnsi="Arial" w:cs="Arial"/>
          <w:sz w:val="20"/>
          <w:szCs w:val="20"/>
        </w:rPr>
        <w:t>Some</w:t>
      </w:r>
      <w:r w:rsidRPr="00991148">
        <w:rPr>
          <w:rFonts w:ascii="Arial" w:hAnsi="Arial" w:cs="Arial"/>
          <w:sz w:val="20"/>
          <w:szCs w:val="20"/>
        </w:rPr>
        <w:t xml:space="preserve"> cross-band DL interference and triple-beat interference are even specified with only 1 RB in each of the contiguous UL carriers.</w:t>
      </w:r>
      <w:r>
        <w:rPr>
          <w:rFonts w:ascii="Arial" w:hAnsi="Arial" w:cs="Arial"/>
          <w:sz w:val="20"/>
          <w:szCs w:val="20"/>
        </w:rPr>
        <w:t xml:space="preserve"> </w:t>
      </w:r>
    </w:p>
    <w:p w14:paraId="5E863A38" w14:textId="77777777" w:rsidR="00F31289" w:rsidRDefault="00F31289" w:rsidP="00F31289">
      <w:pPr>
        <w:jc w:val="both"/>
        <w:rPr>
          <w:rFonts w:ascii="Arial" w:hAnsi="Arial" w:cs="Arial"/>
          <w:sz w:val="20"/>
          <w:szCs w:val="20"/>
        </w:rPr>
      </w:pPr>
    </w:p>
    <w:p w14:paraId="150E4D39" w14:textId="08B8B87B" w:rsidR="003139FE" w:rsidRPr="003139FE" w:rsidRDefault="003139FE" w:rsidP="005D4558">
      <w:pPr>
        <w:spacing w:after="120"/>
        <w:jc w:val="both"/>
        <w:rPr>
          <w:rFonts w:ascii="Arial" w:hAnsi="Arial" w:cs="Arial"/>
          <w:i/>
          <w:iCs/>
          <w:sz w:val="20"/>
          <w:szCs w:val="20"/>
        </w:rPr>
      </w:pPr>
      <w:r w:rsidRPr="003139FE">
        <w:rPr>
          <w:rFonts w:ascii="Arial" w:hAnsi="Arial" w:cs="Arial"/>
          <w:b/>
          <w:bCs/>
          <w:i/>
          <w:iCs/>
          <w:sz w:val="20"/>
          <w:szCs w:val="20"/>
        </w:rPr>
        <w:t>Observation 1</w:t>
      </w:r>
      <w:r w:rsidRPr="003139FE">
        <w:rPr>
          <w:rFonts w:ascii="Arial" w:hAnsi="Arial" w:cs="Arial"/>
          <w:i/>
          <w:iCs/>
          <w:sz w:val="20"/>
          <w:szCs w:val="20"/>
        </w:rPr>
        <w:t xml:space="preserve">: </w:t>
      </w:r>
      <w:r w:rsidRPr="003139FE">
        <w:rPr>
          <w:rFonts w:ascii="Arial" w:hAnsi="Arial" w:cs="Arial"/>
          <w:bCs/>
          <w:i/>
          <w:iCs/>
          <w:sz w:val="20"/>
          <w:szCs w:val="20"/>
          <w:lang w:val="en-GB"/>
        </w:rPr>
        <w:t xml:space="preserve">MSD test configurations </w:t>
      </w:r>
      <w:r w:rsidR="00F46B49">
        <w:rPr>
          <w:rFonts w:ascii="Arial" w:hAnsi="Arial" w:cs="Arial"/>
          <w:bCs/>
          <w:i/>
          <w:iCs/>
          <w:sz w:val="20"/>
          <w:szCs w:val="20"/>
          <w:lang w:val="en-GB"/>
        </w:rPr>
        <w:t>consisting of</w:t>
      </w:r>
      <w:r w:rsidRPr="003139FE">
        <w:rPr>
          <w:rFonts w:ascii="Arial" w:hAnsi="Arial" w:cs="Arial"/>
          <w:bCs/>
          <w:i/>
          <w:iCs/>
          <w:sz w:val="20"/>
          <w:szCs w:val="20"/>
          <w:lang w:val="en-GB"/>
        </w:rPr>
        <w:t xml:space="preserve"> intra-band contiguous UL CA have been </w:t>
      </w:r>
      <w:r w:rsidRPr="003139FE">
        <w:rPr>
          <w:rFonts w:ascii="Arial" w:hAnsi="Arial" w:cs="Arial"/>
          <w:i/>
          <w:iCs/>
          <w:sz w:val="20"/>
          <w:szCs w:val="20"/>
        </w:rPr>
        <w:t>specified with r</w:t>
      </w:r>
      <w:r>
        <w:rPr>
          <w:rFonts w:ascii="Arial" w:hAnsi="Arial" w:cs="Arial"/>
          <w:i/>
          <w:iCs/>
          <w:sz w:val="20"/>
          <w:szCs w:val="20"/>
        </w:rPr>
        <w:t>elatively</w:t>
      </w:r>
      <w:r w:rsidRPr="003139FE">
        <w:rPr>
          <w:rFonts w:ascii="Arial" w:hAnsi="Arial" w:cs="Arial"/>
          <w:i/>
          <w:iCs/>
          <w:sz w:val="20"/>
          <w:szCs w:val="20"/>
        </w:rPr>
        <w:t xml:space="preserve"> small RB allocation</w:t>
      </w:r>
      <w:r w:rsidR="005D4558">
        <w:rPr>
          <w:rFonts w:ascii="Arial" w:hAnsi="Arial" w:cs="Arial"/>
          <w:i/>
          <w:iCs/>
          <w:sz w:val="20"/>
          <w:szCs w:val="20"/>
        </w:rPr>
        <w:t xml:space="preserve">s non-contiguously </w:t>
      </w:r>
      <w:r w:rsidR="004A00CA">
        <w:rPr>
          <w:rFonts w:ascii="Arial" w:hAnsi="Arial" w:cs="Arial"/>
          <w:i/>
          <w:iCs/>
          <w:sz w:val="20"/>
          <w:szCs w:val="20"/>
        </w:rPr>
        <w:t xml:space="preserve">distributed </w:t>
      </w:r>
      <w:r w:rsidR="005D4558">
        <w:rPr>
          <w:rFonts w:ascii="Arial" w:hAnsi="Arial" w:cs="Arial"/>
          <w:i/>
          <w:iCs/>
          <w:sz w:val="20"/>
          <w:szCs w:val="20"/>
        </w:rPr>
        <w:t>between the two contiguous UL carriers.</w:t>
      </w:r>
    </w:p>
    <w:p w14:paraId="3402230F" w14:textId="77777777" w:rsidR="003139FE" w:rsidRDefault="003139FE" w:rsidP="005D4558">
      <w:pPr>
        <w:jc w:val="both"/>
        <w:rPr>
          <w:rFonts w:ascii="Arial" w:hAnsi="Arial" w:cs="Arial"/>
          <w:sz w:val="20"/>
          <w:szCs w:val="20"/>
        </w:rPr>
      </w:pPr>
    </w:p>
    <w:p w14:paraId="1EC4958D" w14:textId="0B0E95C4" w:rsidR="003139FE" w:rsidRDefault="00F31289" w:rsidP="000B2170">
      <w:pPr>
        <w:spacing w:after="120"/>
        <w:jc w:val="both"/>
        <w:rPr>
          <w:rFonts w:ascii="Arial" w:hAnsi="Arial" w:cs="Arial"/>
          <w:sz w:val="20"/>
          <w:szCs w:val="20"/>
        </w:rPr>
      </w:pPr>
      <w:r w:rsidRPr="00991148">
        <w:rPr>
          <w:rFonts w:ascii="Arial" w:hAnsi="Arial" w:cs="Arial"/>
          <w:sz w:val="20"/>
          <w:szCs w:val="20"/>
        </w:rPr>
        <w:t>As UL CA would be configured primarily to increase the UL throughout, it does not seem to be very practical to schedule small RB allocations non-contiguously between two contiguous UL carriers where the total resource allocation is even less than a single carrier can already provide.</w:t>
      </w:r>
      <w:r>
        <w:rPr>
          <w:rFonts w:ascii="Arial" w:hAnsi="Arial" w:cs="Arial"/>
          <w:sz w:val="20"/>
          <w:szCs w:val="20"/>
        </w:rPr>
        <w:t xml:space="preserve"> On the other hand, non-contiguous UL allocations may also be subject to higher MPR/A-MPR in order to fulfill the emission requirements</w:t>
      </w:r>
      <w:r w:rsidR="00375FFA">
        <w:rPr>
          <w:rFonts w:ascii="Arial" w:hAnsi="Arial" w:cs="Arial"/>
          <w:sz w:val="20"/>
          <w:szCs w:val="20"/>
        </w:rPr>
        <w:t xml:space="preserve"> which would render worse UL efficiency than contiguous UL allocation of the same RB number</w:t>
      </w:r>
      <w:r>
        <w:rPr>
          <w:rFonts w:ascii="Arial" w:hAnsi="Arial" w:cs="Arial"/>
          <w:sz w:val="20"/>
          <w:szCs w:val="20"/>
        </w:rPr>
        <w:t>, not to mention that the</w:t>
      </w:r>
      <w:r w:rsidR="004A6796">
        <w:rPr>
          <w:rFonts w:ascii="Arial" w:hAnsi="Arial" w:cs="Arial"/>
          <w:sz w:val="20"/>
          <w:szCs w:val="20"/>
        </w:rPr>
        <w:t xml:space="preserve"> MSD to the impacted DL carrier could potentially be very high based on the current specified MSD values.</w:t>
      </w:r>
      <w:r w:rsidR="00375FFA">
        <w:rPr>
          <w:rFonts w:ascii="Arial" w:hAnsi="Arial" w:cs="Arial"/>
          <w:sz w:val="20"/>
          <w:szCs w:val="20"/>
        </w:rPr>
        <w:t xml:space="preserve"> </w:t>
      </w:r>
      <w:r w:rsidR="003139FE">
        <w:rPr>
          <w:rFonts w:ascii="Arial" w:hAnsi="Arial" w:cs="Arial"/>
          <w:sz w:val="20"/>
          <w:szCs w:val="20"/>
        </w:rPr>
        <w:t xml:space="preserve"> </w:t>
      </w:r>
    </w:p>
    <w:p w14:paraId="40D11E75" w14:textId="77777777" w:rsidR="005D4558" w:rsidRDefault="005D4558" w:rsidP="005D4558">
      <w:pPr>
        <w:jc w:val="both"/>
        <w:rPr>
          <w:rFonts w:ascii="Arial" w:hAnsi="Arial" w:cs="Arial"/>
          <w:sz w:val="20"/>
          <w:szCs w:val="20"/>
        </w:rPr>
      </w:pPr>
    </w:p>
    <w:p w14:paraId="07868438" w14:textId="0284867B" w:rsidR="005D4558" w:rsidRDefault="005D4558" w:rsidP="000B2170">
      <w:pPr>
        <w:spacing w:after="120"/>
        <w:jc w:val="both"/>
        <w:rPr>
          <w:rFonts w:ascii="Arial" w:hAnsi="Arial" w:cs="Arial"/>
          <w:sz w:val="20"/>
          <w:szCs w:val="20"/>
        </w:rPr>
      </w:pPr>
      <w:r w:rsidRPr="003139FE">
        <w:rPr>
          <w:rFonts w:ascii="Arial" w:hAnsi="Arial" w:cs="Arial"/>
          <w:b/>
          <w:bCs/>
          <w:i/>
          <w:iCs/>
          <w:sz w:val="20"/>
          <w:szCs w:val="20"/>
        </w:rPr>
        <w:lastRenderedPageBreak/>
        <w:t xml:space="preserve">Observation </w:t>
      </w:r>
      <w:r>
        <w:rPr>
          <w:rFonts w:ascii="Arial" w:hAnsi="Arial" w:cs="Arial"/>
          <w:b/>
          <w:bCs/>
          <w:i/>
          <w:iCs/>
          <w:sz w:val="20"/>
          <w:szCs w:val="20"/>
        </w:rPr>
        <w:t>2</w:t>
      </w:r>
      <w:r w:rsidRPr="003139FE">
        <w:rPr>
          <w:rFonts w:ascii="Arial" w:hAnsi="Arial" w:cs="Arial"/>
          <w:i/>
          <w:iCs/>
          <w:sz w:val="20"/>
          <w:szCs w:val="20"/>
        </w:rPr>
        <w:t xml:space="preserve">: </w:t>
      </w:r>
      <w:r>
        <w:rPr>
          <w:rFonts w:ascii="Arial" w:hAnsi="Arial" w:cs="Arial"/>
          <w:i/>
          <w:iCs/>
          <w:sz w:val="20"/>
          <w:szCs w:val="20"/>
        </w:rPr>
        <w:t xml:space="preserve">As </w:t>
      </w:r>
      <w:r w:rsidRPr="005D4558">
        <w:rPr>
          <w:rFonts w:ascii="Arial" w:hAnsi="Arial" w:cs="Arial"/>
          <w:bCs/>
          <w:i/>
          <w:iCs/>
          <w:sz w:val="20"/>
          <w:szCs w:val="20"/>
        </w:rPr>
        <w:t xml:space="preserve">UL CA </w:t>
      </w:r>
      <w:r>
        <w:rPr>
          <w:rFonts w:ascii="Arial" w:hAnsi="Arial" w:cs="Arial"/>
          <w:bCs/>
          <w:i/>
          <w:iCs/>
          <w:sz w:val="20"/>
          <w:szCs w:val="20"/>
        </w:rPr>
        <w:t xml:space="preserve">is </w:t>
      </w:r>
      <w:r w:rsidRPr="005D4558">
        <w:rPr>
          <w:rFonts w:ascii="Arial" w:hAnsi="Arial" w:cs="Arial"/>
          <w:bCs/>
          <w:i/>
          <w:iCs/>
          <w:sz w:val="20"/>
          <w:szCs w:val="20"/>
        </w:rPr>
        <w:t xml:space="preserve">configured primarily to increase the UL throughout, it does not seem to be very practical to schedule small RB allocations non-contiguously between </w:t>
      </w:r>
      <w:r>
        <w:rPr>
          <w:rFonts w:ascii="Arial" w:hAnsi="Arial" w:cs="Arial"/>
          <w:bCs/>
          <w:i/>
          <w:iCs/>
          <w:sz w:val="20"/>
          <w:szCs w:val="20"/>
        </w:rPr>
        <w:t xml:space="preserve">the </w:t>
      </w:r>
      <w:r w:rsidRPr="005D4558">
        <w:rPr>
          <w:rFonts w:ascii="Arial" w:hAnsi="Arial" w:cs="Arial"/>
          <w:bCs/>
          <w:i/>
          <w:iCs/>
          <w:sz w:val="20"/>
          <w:szCs w:val="20"/>
        </w:rPr>
        <w:t>two contiguous UL carriers where the total resource allocation is even less than a single carrier can already provide.</w:t>
      </w:r>
    </w:p>
    <w:p w14:paraId="6074DA8A" w14:textId="77777777" w:rsidR="005D4558" w:rsidRDefault="005D4558" w:rsidP="005D4558">
      <w:pPr>
        <w:jc w:val="both"/>
        <w:rPr>
          <w:rFonts w:ascii="Arial" w:hAnsi="Arial" w:cs="Arial"/>
          <w:sz w:val="20"/>
          <w:szCs w:val="20"/>
        </w:rPr>
      </w:pPr>
    </w:p>
    <w:p w14:paraId="4ADC3854" w14:textId="196B875E" w:rsidR="006024D8" w:rsidRDefault="005D4558" w:rsidP="000B2170">
      <w:pPr>
        <w:spacing w:after="120"/>
        <w:jc w:val="both"/>
        <w:rPr>
          <w:rFonts w:ascii="Arial" w:hAnsi="Arial" w:cs="Arial"/>
          <w:sz w:val="20"/>
          <w:szCs w:val="20"/>
        </w:rPr>
      </w:pPr>
      <w:r w:rsidRPr="003139FE">
        <w:rPr>
          <w:rFonts w:ascii="Arial" w:hAnsi="Arial" w:cs="Arial"/>
          <w:b/>
          <w:bCs/>
          <w:i/>
          <w:iCs/>
          <w:sz w:val="20"/>
          <w:szCs w:val="20"/>
        </w:rPr>
        <w:t xml:space="preserve">Observation </w:t>
      </w:r>
      <w:r>
        <w:rPr>
          <w:rFonts w:ascii="Arial" w:hAnsi="Arial" w:cs="Arial"/>
          <w:b/>
          <w:bCs/>
          <w:i/>
          <w:iCs/>
          <w:sz w:val="20"/>
          <w:szCs w:val="20"/>
        </w:rPr>
        <w:t>3</w:t>
      </w:r>
      <w:r w:rsidRPr="003139FE">
        <w:rPr>
          <w:rFonts w:ascii="Arial" w:hAnsi="Arial" w:cs="Arial"/>
          <w:i/>
          <w:iCs/>
          <w:sz w:val="20"/>
          <w:szCs w:val="20"/>
        </w:rPr>
        <w:t xml:space="preserve">: </w:t>
      </w:r>
      <w:r>
        <w:rPr>
          <w:rFonts w:ascii="Arial" w:hAnsi="Arial" w:cs="Arial"/>
          <w:i/>
          <w:iCs/>
          <w:sz w:val="20"/>
          <w:szCs w:val="20"/>
        </w:rPr>
        <w:t>N</w:t>
      </w:r>
      <w:r w:rsidRPr="005D4558">
        <w:rPr>
          <w:rFonts w:ascii="Arial" w:hAnsi="Arial" w:cs="Arial"/>
          <w:i/>
          <w:iCs/>
          <w:sz w:val="20"/>
          <w:szCs w:val="20"/>
        </w:rPr>
        <w:t>on-contiguous UL allocations may be subject to higher MPR/A-MPR in order to fulfill the emission requirements</w:t>
      </w:r>
      <w:r>
        <w:rPr>
          <w:rFonts w:ascii="Arial" w:hAnsi="Arial" w:cs="Arial"/>
          <w:i/>
          <w:iCs/>
          <w:sz w:val="20"/>
          <w:szCs w:val="20"/>
        </w:rPr>
        <w:t xml:space="preserve"> and may result in relatively high MSD due to clustered inter-modulation product falling onto victim DL carrier.</w:t>
      </w:r>
      <w:r w:rsidR="00F12850">
        <w:rPr>
          <w:rFonts w:ascii="Arial" w:hAnsi="Arial" w:cs="Arial"/>
          <w:sz w:val="20"/>
          <w:szCs w:val="20"/>
        </w:rPr>
        <w:t xml:space="preserve">    </w:t>
      </w:r>
    </w:p>
    <w:p w14:paraId="79DDB9DD" w14:textId="77777777" w:rsidR="00A241EF" w:rsidRPr="000B2170" w:rsidRDefault="00A241EF" w:rsidP="00C75321">
      <w:pPr>
        <w:jc w:val="both"/>
        <w:rPr>
          <w:rFonts w:ascii="Arial" w:hAnsi="Arial" w:cs="Arial"/>
          <w:sz w:val="20"/>
          <w:szCs w:val="20"/>
        </w:rPr>
      </w:pPr>
    </w:p>
    <w:p w14:paraId="7EB9B0B3" w14:textId="55BC9438" w:rsidR="005D4558" w:rsidRDefault="005D4558" w:rsidP="00503413">
      <w:pPr>
        <w:spacing w:after="120"/>
        <w:jc w:val="both"/>
        <w:rPr>
          <w:rFonts w:ascii="Arial" w:hAnsi="Arial" w:cs="Arial"/>
          <w:sz w:val="20"/>
          <w:szCs w:val="20"/>
        </w:rPr>
      </w:pPr>
      <w:r w:rsidRPr="003139FE">
        <w:rPr>
          <w:rFonts w:ascii="Arial" w:hAnsi="Arial" w:cs="Arial"/>
          <w:b/>
          <w:bCs/>
          <w:i/>
          <w:iCs/>
          <w:sz w:val="20"/>
          <w:szCs w:val="20"/>
        </w:rPr>
        <w:t xml:space="preserve">Observation </w:t>
      </w:r>
      <w:r>
        <w:rPr>
          <w:rFonts w:ascii="Arial" w:hAnsi="Arial" w:cs="Arial"/>
          <w:b/>
          <w:bCs/>
          <w:i/>
          <w:iCs/>
          <w:sz w:val="20"/>
          <w:szCs w:val="20"/>
        </w:rPr>
        <w:t>4</w:t>
      </w:r>
      <w:r w:rsidRPr="003139FE">
        <w:rPr>
          <w:rFonts w:ascii="Arial" w:hAnsi="Arial" w:cs="Arial"/>
          <w:i/>
          <w:iCs/>
          <w:sz w:val="20"/>
          <w:szCs w:val="20"/>
        </w:rPr>
        <w:t xml:space="preserve">: </w:t>
      </w:r>
      <w:r>
        <w:rPr>
          <w:rFonts w:ascii="Arial" w:hAnsi="Arial" w:cs="Arial"/>
          <w:i/>
          <w:iCs/>
          <w:sz w:val="20"/>
          <w:szCs w:val="20"/>
        </w:rPr>
        <w:t>Network should always avoid schedul</w:t>
      </w:r>
      <w:r w:rsidR="00700604">
        <w:rPr>
          <w:rFonts w:ascii="Arial" w:hAnsi="Arial" w:cs="Arial"/>
          <w:i/>
          <w:iCs/>
          <w:sz w:val="20"/>
          <w:szCs w:val="20"/>
        </w:rPr>
        <w:t>ing small non-contiguous RB allocations for intra-band contiguous UL CA where the same throughput can be achieved with single carrier with better efficiency.</w:t>
      </w:r>
    </w:p>
    <w:p w14:paraId="10467BC9" w14:textId="77777777" w:rsidR="00700604" w:rsidRDefault="00700604" w:rsidP="00700604">
      <w:pPr>
        <w:jc w:val="both"/>
        <w:rPr>
          <w:rFonts w:ascii="Arial" w:hAnsi="Arial" w:cs="Arial"/>
          <w:sz w:val="20"/>
          <w:szCs w:val="20"/>
        </w:rPr>
      </w:pPr>
    </w:p>
    <w:p w14:paraId="68F742B4" w14:textId="64577864" w:rsidR="00700604" w:rsidRDefault="002724A1" w:rsidP="00503413">
      <w:pPr>
        <w:spacing w:after="120"/>
        <w:jc w:val="both"/>
        <w:rPr>
          <w:rFonts w:ascii="Arial" w:hAnsi="Arial" w:cs="Arial"/>
          <w:sz w:val="20"/>
          <w:szCs w:val="20"/>
        </w:rPr>
      </w:pPr>
      <w:r>
        <w:rPr>
          <w:rFonts w:ascii="Arial" w:hAnsi="Arial" w:cs="Arial"/>
          <w:sz w:val="20"/>
          <w:szCs w:val="20"/>
        </w:rPr>
        <w:t>In the following sub-sections, we provide our further views on why the current MSD requirements with intra-band contiguous UL CA is not necessitated.</w:t>
      </w:r>
    </w:p>
    <w:p w14:paraId="77EEB1CA" w14:textId="77777777" w:rsidR="00BF3EF9" w:rsidRDefault="00BF3EF9" w:rsidP="00BF3EF9">
      <w:pPr>
        <w:jc w:val="both"/>
        <w:rPr>
          <w:rFonts w:ascii="Arial" w:hAnsi="Arial" w:cs="Arial"/>
          <w:sz w:val="20"/>
          <w:szCs w:val="20"/>
        </w:rPr>
      </w:pPr>
    </w:p>
    <w:p w14:paraId="75C63C2E" w14:textId="43FFC366" w:rsidR="002724A1" w:rsidRPr="0093313C" w:rsidRDefault="002724A1" w:rsidP="002724A1">
      <w:pPr>
        <w:pStyle w:val="Heading2"/>
        <w:spacing w:after="120"/>
        <w:ind w:left="1138" w:hanging="1138"/>
      </w:pPr>
      <w:r>
        <w:t>2.1</w:t>
      </w:r>
      <w:r>
        <w:tab/>
      </w:r>
      <w:r>
        <w:rPr>
          <w:lang w:val="en-US"/>
        </w:rPr>
        <w:t>Single FDD band self-interference</w:t>
      </w:r>
    </w:p>
    <w:p w14:paraId="4EF6A557" w14:textId="77777777" w:rsidR="002724A1" w:rsidRPr="005D4558" w:rsidRDefault="002724A1" w:rsidP="002724A1">
      <w:pPr>
        <w:jc w:val="both"/>
        <w:rPr>
          <w:rFonts w:ascii="Arial" w:hAnsi="Arial" w:cs="Arial"/>
          <w:sz w:val="20"/>
          <w:szCs w:val="20"/>
        </w:rPr>
      </w:pPr>
    </w:p>
    <w:p w14:paraId="1B7B5CDE" w14:textId="2C3F4773" w:rsidR="00390C22" w:rsidRDefault="002724A1" w:rsidP="00571C8B">
      <w:pPr>
        <w:spacing w:after="120"/>
        <w:jc w:val="both"/>
        <w:rPr>
          <w:rFonts w:ascii="Arial" w:hAnsi="Arial" w:cs="Arial"/>
          <w:sz w:val="20"/>
          <w:szCs w:val="20"/>
        </w:rPr>
      </w:pPr>
      <w:r>
        <w:rPr>
          <w:rFonts w:ascii="Arial" w:hAnsi="Arial" w:cs="Arial"/>
          <w:sz w:val="20"/>
          <w:szCs w:val="20"/>
        </w:rPr>
        <w:t xml:space="preserve">Intra-band contiguous UL CA in single FDD band has been introduced in E-UTRA specifications [6]. However, there was no REFSENS exception specified. </w:t>
      </w:r>
      <w:r w:rsidR="00FE0AC0">
        <w:rPr>
          <w:rFonts w:ascii="Arial" w:hAnsi="Arial" w:cs="Arial"/>
          <w:sz w:val="20"/>
          <w:szCs w:val="20"/>
        </w:rPr>
        <w:t>The reason behind is that s</w:t>
      </w:r>
      <w:r w:rsidR="00104EE5">
        <w:rPr>
          <w:rFonts w:ascii="Arial" w:hAnsi="Arial" w:cs="Arial"/>
          <w:sz w:val="20"/>
          <w:szCs w:val="20"/>
        </w:rPr>
        <w:t>ince the spectrum blocks are contiguous</w:t>
      </w:r>
      <w:r w:rsidR="00FE0AC0">
        <w:rPr>
          <w:rFonts w:ascii="Arial" w:hAnsi="Arial" w:cs="Arial"/>
          <w:sz w:val="20"/>
          <w:szCs w:val="20"/>
        </w:rPr>
        <w:t>,</w:t>
      </w:r>
      <w:r w:rsidR="00104EE5">
        <w:rPr>
          <w:rFonts w:ascii="Arial" w:hAnsi="Arial" w:cs="Arial"/>
          <w:sz w:val="20"/>
          <w:szCs w:val="20"/>
        </w:rPr>
        <w:t xml:space="preserve"> and there is no compelling reason that the UL allocations have to be scheduled no</w:t>
      </w:r>
      <w:r w:rsidR="00FE0AC0">
        <w:rPr>
          <w:rFonts w:ascii="Arial" w:hAnsi="Arial" w:cs="Arial"/>
          <w:sz w:val="20"/>
          <w:szCs w:val="20"/>
        </w:rPr>
        <w:t>n-</w:t>
      </w:r>
      <w:r w:rsidR="00104EE5">
        <w:rPr>
          <w:rFonts w:ascii="Arial" w:hAnsi="Arial" w:cs="Arial"/>
          <w:sz w:val="20"/>
          <w:szCs w:val="20"/>
        </w:rPr>
        <w:t>contiguous</w:t>
      </w:r>
      <w:r w:rsidR="00FE0AC0">
        <w:rPr>
          <w:rFonts w:ascii="Arial" w:hAnsi="Arial" w:cs="Arial"/>
          <w:sz w:val="20"/>
          <w:szCs w:val="20"/>
        </w:rPr>
        <w:t xml:space="preserve">ly between the two contiguous UL carriers when not fully populated, the same principle for specifying single carrier FDD band REFSENS requirements was adopted. That is, UL RB number </w:t>
      </w:r>
      <w:r w:rsidR="001F08DC">
        <w:rPr>
          <w:rFonts w:ascii="Arial" w:hAnsi="Arial" w:cs="Arial"/>
          <w:sz w:val="20"/>
          <w:szCs w:val="20"/>
        </w:rPr>
        <w:t>is</w:t>
      </w:r>
      <w:r w:rsidR="00FE0AC0">
        <w:rPr>
          <w:rFonts w:ascii="Arial" w:hAnsi="Arial" w:cs="Arial"/>
          <w:sz w:val="20"/>
          <w:szCs w:val="20"/>
        </w:rPr>
        <w:t xml:space="preserve"> restricted if DL carrier would be impacted by the spectrum sidelobe encroachment.</w:t>
      </w:r>
      <w:r w:rsidR="00571C8B">
        <w:rPr>
          <w:rFonts w:ascii="Arial" w:hAnsi="Arial" w:cs="Arial"/>
          <w:sz w:val="20"/>
          <w:szCs w:val="20"/>
        </w:rPr>
        <w:t xml:space="preserve"> For FDD bands with narrow duplex spacing, the needed UL RB restriction may result in RB allocations within PCell only, such as for CA_5B. On the other hand, from network scheduling point of view, there is no reason that the SCell DL carrier has to be closer to UL band than PCell DL carrier. As a result, </w:t>
      </w:r>
      <w:r w:rsidR="00390C22">
        <w:rPr>
          <w:rFonts w:ascii="Arial" w:hAnsi="Arial" w:cs="Arial"/>
          <w:sz w:val="20"/>
          <w:szCs w:val="20"/>
        </w:rPr>
        <w:t xml:space="preserve">there essentially would be no </w:t>
      </w:r>
      <w:r w:rsidR="00FC0266">
        <w:rPr>
          <w:rFonts w:ascii="Arial" w:hAnsi="Arial" w:cs="Arial"/>
          <w:sz w:val="20"/>
          <w:szCs w:val="20"/>
        </w:rPr>
        <w:t xml:space="preserve">additional </w:t>
      </w:r>
      <w:r w:rsidR="00390C22">
        <w:rPr>
          <w:rFonts w:ascii="Arial" w:hAnsi="Arial" w:cs="Arial"/>
          <w:sz w:val="20"/>
          <w:szCs w:val="20"/>
        </w:rPr>
        <w:t>REFSENS impact to both DL carriers when compared to single carrier REFSENS requirements.</w:t>
      </w:r>
    </w:p>
    <w:p w14:paraId="1C8F00EE" w14:textId="77777777" w:rsidR="00390C22" w:rsidRDefault="00390C22" w:rsidP="00390C22">
      <w:pPr>
        <w:jc w:val="both"/>
        <w:rPr>
          <w:rFonts w:ascii="Arial" w:hAnsi="Arial" w:cs="Arial"/>
          <w:sz w:val="20"/>
          <w:szCs w:val="20"/>
        </w:rPr>
      </w:pPr>
    </w:p>
    <w:p w14:paraId="4936CDDF" w14:textId="1EF3C7FF" w:rsidR="00700604" w:rsidRDefault="00390C22" w:rsidP="00571C8B">
      <w:pPr>
        <w:spacing w:after="120"/>
        <w:jc w:val="both"/>
        <w:rPr>
          <w:rFonts w:ascii="Arial" w:hAnsi="Arial" w:cs="Arial"/>
          <w:sz w:val="20"/>
          <w:szCs w:val="20"/>
        </w:rPr>
      </w:pPr>
      <w:r>
        <w:rPr>
          <w:rFonts w:ascii="Arial" w:hAnsi="Arial" w:cs="Arial"/>
          <w:sz w:val="20"/>
          <w:szCs w:val="20"/>
        </w:rPr>
        <w:t>Though UL RB restriction would help reduce the REFSENS impact from UL self-interference, it still does not completely remove the UL interference, especially, for wider (aggregated) channel BW where the counter-IMD and IMD resulting from the mixing of carrier leakage and/or image of the restricted UL allocation could still impact</w:t>
      </w:r>
      <w:r w:rsidR="00907317">
        <w:rPr>
          <w:rFonts w:ascii="Arial" w:hAnsi="Arial" w:cs="Arial"/>
          <w:sz w:val="20"/>
          <w:szCs w:val="20"/>
        </w:rPr>
        <w:t xml:space="preserve"> the DL carrier REFSENS. That being said, if the intention of specifying the artificially large ∆R</w:t>
      </w:r>
      <w:r w:rsidR="00907317" w:rsidRPr="00907317">
        <w:rPr>
          <w:rFonts w:ascii="Arial" w:hAnsi="Arial" w:cs="Arial"/>
          <w:sz w:val="20"/>
          <w:szCs w:val="20"/>
          <w:vertAlign w:val="subscript"/>
        </w:rPr>
        <w:t>IBC</w:t>
      </w:r>
      <w:r>
        <w:rPr>
          <w:rFonts w:ascii="Arial" w:hAnsi="Arial" w:cs="Arial"/>
          <w:sz w:val="20"/>
          <w:szCs w:val="20"/>
        </w:rPr>
        <w:t xml:space="preserve"> </w:t>
      </w:r>
      <w:r w:rsidR="00907317">
        <w:rPr>
          <w:rFonts w:ascii="Arial" w:hAnsi="Arial" w:cs="Arial"/>
          <w:sz w:val="20"/>
          <w:szCs w:val="20"/>
        </w:rPr>
        <w:t>due to non-contiguous UL allocations in NR FDD bands was to verify PA linearity and duplexer isolation, in our view, such performance can already be verified in single carrier REFSENS requirements</w:t>
      </w:r>
      <w:r w:rsidR="00304686">
        <w:rPr>
          <w:rFonts w:ascii="Arial" w:hAnsi="Arial" w:cs="Arial"/>
          <w:sz w:val="20"/>
          <w:szCs w:val="20"/>
        </w:rPr>
        <w:t>. Therefore, based on the principle of the E-UTRA FDD band intra-band contiguous CA REFSENS requirements, we do not see the necessity for specifying NR FDD band intra-band contiguous UL CA REFSENS requirements (∆R</w:t>
      </w:r>
      <w:r w:rsidR="00304686" w:rsidRPr="00907317">
        <w:rPr>
          <w:rFonts w:ascii="Arial" w:hAnsi="Arial" w:cs="Arial"/>
          <w:sz w:val="20"/>
          <w:szCs w:val="20"/>
          <w:vertAlign w:val="subscript"/>
        </w:rPr>
        <w:t>IBC</w:t>
      </w:r>
      <w:r w:rsidR="00304686">
        <w:rPr>
          <w:rFonts w:ascii="Arial" w:hAnsi="Arial" w:cs="Arial"/>
          <w:sz w:val="20"/>
          <w:szCs w:val="20"/>
        </w:rPr>
        <w:t xml:space="preserve">). </w:t>
      </w:r>
      <w:r w:rsidR="00571C8B">
        <w:rPr>
          <w:rFonts w:ascii="Arial" w:hAnsi="Arial" w:cs="Arial"/>
          <w:sz w:val="20"/>
          <w:szCs w:val="20"/>
        </w:rPr>
        <w:t xml:space="preserve">  </w:t>
      </w:r>
      <w:r w:rsidR="00FE0AC0">
        <w:rPr>
          <w:rFonts w:ascii="Arial" w:hAnsi="Arial" w:cs="Arial"/>
          <w:sz w:val="20"/>
          <w:szCs w:val="20"/>
        </w:rPr>
        <w:t xml:space="preserve">  </w:t>
      </w:r>
      <w:r w:rsidR="00104EE5">
        <w:rPr>
          <w:rFonts w:ascii="Arial" w:hAnsi="Arial" w:cs="Arial"/>
          <w:sz w:val="20"/>
          <w:szCs w:val="20"/>
        </w:rPr>
        <w:t xml:space="preserve">    </w:t>
      </w:r>
    </w:p>
    <w:p w14:paraId="56E9C477" w14:textId="77777777" w:rsidR="002724A1" w:rsidRPr="00575ABF" w:rsidRDefault="002724A1" w:rsidP="00575ABF">
      <w:pPr>
        <w:jc w:val="both"/>
        <w:rPr>
          <w:rFonts w:ascii="Arial" w:hAnsi="Arial" w:cs="Arial"/>
          <w:sz w:val="20"/>
          <w:szCs w:val="20"/>
        </w:rPr>
      </w:pPr>
    </w:p>
    <w:p w14:paraId="033AA385" w14:textId="77777777" w:rsidR="001F08DC" w:rsidRDefault="00304686" w:rsidP="00503413">
      <w:pPr>
        <w:spacing w:after="120"/>
        <w:jc w:val="both"/>
        <w:rPr>
          <w:rFonts w:ascii="Arial" w:hAnsi="Arial" w:cs="Arial"/>
          <w:bCs/>
          <w:i/>
          <w:iCs/>
          <w:sz w:val="20"/>
          <w:szCs w:val="20"/>
        </w:rPr>
      </w:pPr>
      <w:r>
        <w:rPr>
          <w:rFonts w:ascii="Arial" w:hAnsi="Arial" w:cs="Arial"/>
          <w:b/>
          <w:bCs/>
          <w:i/>
          <w:iCs/>
          <w:sz w:val="20"/>
          <w:szCs w:val="20"/>
        </w:rPr>
        <w:t>Observation 5</w:t>
      </w:r>
      <w:r w:rsidR="00A241EF" w:rsidRPr="004F7FAD">
        <w:rPr>
          <w:rFonts w:ascii="Arial" w:hAnsi="Arial" w:cs="Arial"/>
          <w:i/>
          <w:iCs/>
          <w:sz w:val="20"/>
          <w:szCs w:val="20"/>
        </w:rPr>
        <w:t xml:space="preserve">: </w:t>
      </w:r>
      <w:r w:rsidR="001F08DC">
        <w:rPr>
          <w:rFonts w:ascii="Arial" w:hAnsi="Arial" w:cs="Arial"/>
          <w:bCs/>
          <w:i/>
          <w:iCs/>
          <w:sz w:val="20"/>
          <w:szCs w:val="20"/>
        </w:rPr>
        <w:t>For E-UTRA single FDD band with intra-band contiguous UL CA, there is no REFSENS exception specified.</w:t>
      </w:r>
    </w:p>
    <w:p w14:paraId="3E4415CF" w14:textId="77777777" w:rsidR="001F08DC" w:rsidRPr="001F08DC" w:rsidRDefault="001F08DC" w:rsidP="001F08DC">
      <w:pPr>
        <w:jc w:val="both"/>
        <w:rPr>
          <w:rFonts w:ascii="Arial" w:hAnsi="Arial" w:cs="Arial"/>
          <w:bCs/>
          <w:sz w:val="20"/>
          <w:szCs w:val="20"/>
        </w:rPr>
      </w:pPr>
    </w:p>
    <w:p w14:paraId="0D957621" w14:textId="1A8E0FF4" w:rsidR="00D23A6D" w:rsidRDefault="001F08DC" w:rsidP="00503413">
      <w:pPr>
        <w:spacing w:after="120"/>
        <w:jc w:val="both"/>
        <w:rPr>
          <w:rFonts w:ascii="Arial" w:hAnsi="Arial" w:cs="Arial"/>
          <w:sz w:val="20"/>
          <w:szCs w:val="20"/>
        </w:rPr>
      </w:pPr>
      <w:r>
        <w:rPr>
          <w:rFonts w:ascii="Arial" w:hAnsi="Arial" w:cs="Arial"/>
          <w:b/>
          <w:bCs/>
          <w:i/>
          <w:iCs/>
          <w:sz w:val="20"/>
          <w:szCs w:val="20"/>
        </w:rPr>
        <w:t>Observation 6</w:t>
      </w:r>
      <w:r w:rsidRPr="004F7FAD">
        <w:rPr>
          <w:rFonts w:ascii="Arial" w:hAnsi="Arial" w:cs="Arial"/>
          <w:i/>
          <w:iCs/>
          <w:sz w:val="20"/>
          <w:szCs w:val="20"/>
        </w:rPr>
        <w:t xml:space="preserve">: </w:t>
      </w:r>
      <w:r>
        <w:rPr>
          <w:rFonts w:ascii="Arial" w:hAnsi="Arial" w:cs="Arial"/>
          <w:bCs/>
          <w:i/>
          <w:iCs/>
          <w:sz w:val="20"/>
          <w:szCs w:val="20"/>
        </w:rPr>
        <w:t xml:space="preserve">For intra-band contiguous CA, there </w:t>
      </w:r>
      <w:r w:rsidRPr="001F08DC">
        <w:rPr>
          <w:rFonts w:ascii="Arial" w:hAnsi="Arial" w:cs="Arial"/>
          <w:bCs/>
          <w:i/>
          <w:iCs/>
          <w:sz w:val="20"/>
          <w:szCs w:val="20"/>
        </w:rPr>
        <w:t>is no compelling reason that the UL allocations have to be scheduled non-contiguously between the two contiguous UL carriers when not fully populated</w:t>
      </w:r>
      <w:r>
        <w:rPr>
          <w:rFonts w:ascii="Arial" w:hAnsi="Arial" w:cs="Arial"/>
          <w:bCs/>
          <w:i/>
          <w:iCs/>
          <w:sz w:val="20"/>
          <w:szCs w:val="20"/>
        </w:rPr>
        <w:t xml:space="preserve">.  </w:t>
      </w:r>
    </w:p>
    <w:p w14:paraId="6BC4B6AA" w14:textId="77777777" w:rsidR="00E23144" w:rsidRDefault="00E23144" w:rsidP="00E23144">
      <w:pPr>
        <w:jc w:val="both"/>
        <w:rPr>
          <w:rFonts w:ascii="Arial" w:hAnsi="Arial" w:cs="Arial"/>
          <w:sz w:val="20"/>
          <w:szCs w:val="20"/>
        </w:rPr>
      </w:pPr>
    </w:p>
    <w:p w14:paraId="09B7513C" w14:textId="448D1740" w:rsidR="001F08DC" w:rsidRDefault="001F08DC" w:rsidP="00FC0266">
      <w:pPr>
        <w:spacing w:after="120"/>
        <w:jc w:val="both"/>
        <w:rPr>
          <w:rFonts w:ascii="Arial" w:hAnsi="Arial" w:cs="Arial"/>
          <w:bCs/>
          <w:i/>
          <w:iCs/>
          <w:sz w:val="20"/>
          <w:szCs w:val="20"/>
        </w:rPr>
      </w:pPr>
      <w:r>
        <w:rPr>
          <w:rFonts w:ascii="Arial" w:hAnsi="Arial" w:cs="Arial"/>
          <w:b/>
          <w:bCs/>
          <w:i/>
          <w:iCs/>
          <w:sz w:val="20"/>
          <w:szCs w:val="20"/>
        </w:rPr>
        <w:t>Observation 7</w:t>
      </w:r>
      <w:r w:rsidRPr="004F7FAD">
        <w:rPr>
          <w:rFonts w:ascii="Arial" w:hAnsi="Arial" w:cs="Arial"/>
          <w:i/>
          <w:iCs/>
          <w:sz w:val="20"/>
          <w:szCs w:val="20"/>
        </w:rPr>
        <w:t xml:space="preserve">: </w:t>
      </w:r>
      <w:r>
        <w:rPr>
          <w:rFonts w:ascii="Arial" w:hAnsi="Arial" w:cs="Arial"/>
          <w:bCs/>
          <w:i/>
          <w:iCs/>
          <w:sz w:val="20"/>
          <w:szCs w:val="20"/>
        </w:rPr>
        <w:t xml:space="preserve">For FDD band single carrier REFSENS, </w:t>
      </w:r>
      <w:r w:rsidRPr="001F08DC">
        <w:rPr>
          <w:rFonts w:ascii="Arial" w:hAnsi="Arial" w:cs="Arial"/>
          <w:bCs/>
          <w:i/>
          <w:iCs/>
          <w:sz w:val="20"/>
          <w:szCs w:val="20"/>
        </w:rPr>
        <w:t>UL RB number is restricted if DL carrier would be impacted by the spectrum sidelobe encroachment.</w:t>
      </w:r>
    </w:p>
    <w:p w14:paraId="0CEBCAC5" w14:textId="77777777" w:rsidR="001F08DC" w:rsidRDefault="001F08DC" w:rsidP="00E23144">
      <w:pPr>
        <w:jc w:val="both"/>
        <w:rPr>
          <w:rFonts w:ascii="Arial" w:hAnsi="Arial" w:cs="Arial"/>
          <w:bCs/>
          <w:i/>
          <w:iCs/>
          <w:sz w:val="20"/>
          <w:szCs w:val="20"/>
        </w:rPr>
      </w:pPr>
    </w:p>
    <w:p w14:paraId="2CB74B53" w14:textId="219C79DA" w:rsidR="001F08DC" w:rsidRDefault="001F08DC" w:rsidP="00FC0266">
      <w:pPr>
        <w:spacing w:after="120"/>
        <w:jc w:val="both"/>
        <w:rPr>
          <w:rFonts w:ascii="Arial" w:hAnsi="Arial" w:cs="Arial"/>
          <w:bCs/>
          <w:i/>
          <w:iCs/>
          <w:sz w:val="20"/>
          <w:szCs w:val="20"/>
        </w:rPr>
      </w:pPr>
      <w:r>
        <w:rPr>
          <w:rFonts w:ascii="Arial" w:hAnsi="Arial" w:cs="Arial"/>
          <w:b/>
          <w:bCs/>
          <w:i/>
          <w:iCs/>
          <w:sz w:val="20"/>
          <w:szCs w:val="20"/>
        </w:rPr>
        <w:t>Observation 8</w:t>
      </w:r>
      <w:r w:rsidRPr="004F7FAD">
        <w:rPr>
          <w:rFonts w:ascii="Arial" w:hAnsi="Arial" w:cs="Arial"/>
          <w:i/>
          <w:iCs/>
          <w:sz w:val="20"/>
          <w:szCs w:val="20"/>
        </w:rPr>
        <w:t xml:space="preserve">: </w:t>
      </w:r>
      <w:r w:rsidR="00FC0266">
        <w:rPr>
          <w:rFonts w:ascii="Arial" w:hAnsi="Arial" w:cs="Arial"/>
          <w:bCs/>
          <w:i/>
          <w:iCs/>
          <w:sz w:val="20"/>
          <w:szCs w:val="20"/>
        </w:rPr>
        <w:t>F</w:t>
      </w:r>
      <w:r w:rsidR="00FC0266" w:rsidRPr="00FC0266">
        <w:rPr>
          <w:rFonts w:ascii="Arial" w:hAnsi="Arial" w:cs="Arial"/>
          <w:bCs/>
          <w:i/>
          <w:iCs/>
          <w:sz w:val="20"/>
          <w:szCs w:val="20"/>
        </w:rPr>
        <w:t>rom network scheduling point of view, there is no reason that the SCell DL carrier has to be closer to UL band than PCell DL carrier.</w:t>
      </w:r>
    </w:p>
    <w:p w14:paraId="6BD904B3" w14:textId="77777777" w:rsidR="00FC0266" w:rsidRDefault="00FC0266" w:rsidP="00E23144">
      <w:pPr>
        <w:jc w:val="both"/>
        <w:rPr>
          <w:rFonts w:ascii="Arial" w:hAnsi="Arial" w:cs="Arial"/>
          <w:bCs/>
          <w:i/>
          <w:iCs/>
          <w:sz w:val="20"/>
          <w:szCs w:val="20"/>
        </w:rPr>
      </w:pPr>
    </w:p>
    <w:p w14:paraId="3FF5D9AF" w14:textId="4BE82BE4" w:rsidR="00FC0266" w:rsidRDefault="00FC0266" w:rsidP="00FC0266">
      <w:pPr>
        <w:spacing w:after="120"/>
        <w:jc w:val="both"/>
        <w:rPr>
          <w:rFonts w:ascii="Arial" w:hAnsi="Arial" w:cs="Arial"/>
          <w:sz w:val="20"/>
          <w:szCs w:val="20"/>
        </w:rPr>
      </w:pPr>
      <w:r>
        <w:rPr>
          <w:rFonts w:ascii="Arial" w:hAnsi="Arial" w:cs="Arial"/>
          <w:b/>
          <w:bCs/>
          <w:i/>
          <w:iCs/>
          <w:sz w:val="20"/>
          <w:szCs w:val="20"/>
        </w:rPr>
        <w:t>Observation 9</w:t>
      </w:r>
      <w:r w:rsidRPr="004F7FAD">
        <w:rPr>
          <w:rFonts w:ascii="Arial" w:hAnsi="Arial" w:cs="Arial"/>
          <w:i/>
          <w:iCs/>
          <w:sz w:val="20"/>
          <w:szCs w:val="20"/>
        </w:rPr>
        <w:t xml:space="preserve">: </w:t>
      </w:r>
      <w:r>
        <w:rPr>
          <w:rFonts w:ascii="Arial" w:hAnsi="Arial" w:cs="Arial"/>
          <w:bCs/>
          <w:i/>
          <w:iCs/>
          <w:sz w:val="20"/>
          <w:szCs w:val="20"/>
        </w:rPr>
        <w:t xml:space="preserve">Based on observation 7 and observation 8, </w:t>
      </w:r>
      <w:r w:rsidRPr="00FC0266">
        <w:rPr>
          <w:rFonts w:ascii="Arial" w:hAnsi="Arial" w:cs="Arial"/>
          <w:bCs/>
          <w:i/>
          <w:iCs/>
          <w:sz w:val="20"/>
          <w:szCs w:val="20"/>
        </w:rPr>
        <w:t>there essentially would be no additional REFSENS impact to both DL carriers when compared to single carrier REFSENS requirements.</w:t>
      </w:r>
      <w:r>
        <w:rPr>
          <w:rFonts w:ascii="Arial" w:hAnsi="Arial" w:cs="Arial"/>
          <w:bCs/>
          <w:i/>
          <w:iCs/>
          <w:sz w:val="20"/>
          <w:szCs w:val="20"/>
        </w:rPr>
        <w:t xml:space="preserve"> </w:t>
      </w:r>
    </w:p>
    <w:p w14:paraId="137298A7" w14:textId="77777777" w:rsidR="001F08DC" w:rsidRDefault="001F08DC" w:rsidP="00E23144">
      <w:pPr>
        <w:jc w:val="both"/>
        <w:rPr>
          <w:rFonts w:ascii="Arial" w:hAnsi="Arial" w:cs="Arial"/>
          <w:sz w:val="20"/>
          <w:szCs w:val="20"/>
        </w:rPr>
      </w:pPr>
    </w:p>
    <w:p w14:paraId="0AB0B63F" w14:textId="0ED6E197" w:rsidR="00FC0266" w:rsidRDefault="00FC0266" w:rsidP="00D83030">
      <w:pPr>
        <w:spacing w:after="120"/>
        <w:jc w:val="both"/>
        <w:rPr>
          <w:rFonts w:ascii="Arial" w:hAnsi="Arial" w:cs="Arial"/>
          <w:bCs/>
          <w:i/>
          <w:iCs/>
          <w:sz w:val="20"/>
          <w:szCs w:val="20"/>
        </w:rPr>
      </w:pPr>
      <w:r>
        <w:rPr>
          <w:rFonts w:ascii="Arial" w:hAnsi="Arial" w:cs="Arial"/>
          <w:b/>
          <w:bCs/>
          <w:i/>
          <w:iCs/>
          <w:sz w:val="20"/>
          <w:szCs w:val="20"/>
        </w:rPr>
        <w:t>Proposal 1</w:t>
      </w:r>
      <w:r w:rsidRPr="004F7FAD">
        <w:rPr>
          <w:rFonts w:ascii="Arial" w:hAnsi="Arial" w:cs="Arial"/>
          <w:i/>
          <w:iCs/>
          <w:sz w:val="20"/>
          <w:szCs w:val="20"/>
        </w:rPr>
        <w:t xml:space="preserve">: </w:t>
      </w:r>
      <w:r>
        <w:rPr>
          <w:rFonts w:ascii="Arial" w:hAnsi="Arial" w:cs="Arial"/>
          <w:bCs/>
          <w:i/>
          <w:iCs/>
          <w:sz w:val="20"/>
          <w:szCs w:val="20"/>
        </w:rPr>
        <w:t>For NR FDD band intra-band contiguous UL CA, REFSENS requirement does not need to be specified.</w:t>
      </w:r>
    </w:p>
    <w:p w14:paraId="5E0FC900" w14:textId="77777777" w:rsidR="00FC0266" w:rsidRPr="00D83030" w:rsidRDefault="00FC0266" w:rsidP="00E23144">
      <w:pPr>
        <w:jc w:val="both"/>
        <w:rPr>
          <w:rFonts w:ascii="Arial" w:hAnsi="Arial" w:cs="Arial"/>
          <w:bCs/>
          <w:sz w:val="20"/>
          <w:szCs w:val="20"/>
        </w:rPr>
      </w:pPr>
    </w:p>
    <w:p w14:paraId="73740A51" w14:textId="77777777" w:rsidR="00D83030" w:rsidRDefault="00D83030" w:rsidP="00D83030">
      <w:pPr>
        <w:spacing w:after="120"/>
        <w:jc w:val="both"/>
        <w:rPr>
          <w:rFonts w:ascii="Arial" w:hAnsi="Arial" w:cs="Arial"/>
          <w:bCs/>
          <w:sz w:val="20"/>
          <w:szCs w:val="20"/>
        </w:rPr>
      </w:pPr>
      <w:r>
        <w:rPr>
          <w:rFonts w:ascii="Arial" w:hAnsi="Arial" w:cs="Arial"/>
          <w:bCs/>
          <w:sz w:val="20"/>
          <w:szCs w:val="20"/>
        </w:rPr>
        <w:t>To maintain specifications consistency, we propose to remove the NR FDD band intra-band contiguous UL CA REFSENS requirements starting from the earliest release of the specifications (Rel-16).</w:t>
      </w:r>
    </w:p>
    <w:p w14:paraId="74BA5175" w14:textId="77777777" w:rsidR="00D83030" w:rsidRDefault="00D83030" w:rsidP="00E23144">
      <w:pPr>
        <w:jc w:val="both"/>
        <w:rPr>
          <w:rFonts w:ascii="Arial" w:hAnsi="Arial" w:cs="Arial"/>
          <w:bCs/>
          <w:sz w:val="20"/>
          <w:szCs w:val="20"/>
        </w:rPr>
      </w:pPr>
    </w:p>
    <w:p w14:paraId="50C3652C" w14:textId="0349E6C9" w:rsidR="00FC0266" w:rsidRPr="00FC0266" w:rsidRDefault="00D83030" w:rsidP="00D83030">
      <w:pPr>
        <w:spacing w:after="120"/>
        <w:jc w:val="both"/>
        <w:rPr>
          <w:rFonts w:ascii="Arial" w:hAnsi="Arial" w:cs="Arial"/>
          <w:bCs/>
          <w:sz w:val="20"/>
          <w:szCs w:val="20"/>
        </w:rPr>
      </w:pPr>
      <w:r>
        <w:rPr>
          <w:rFonts w:ascii="Arial" w:hAnsi="Arial" w:cs="Arial"/>
          <w:b/>
          <w:bCs/>
          <w:i/>
          <w:iCs/>
          <w:sz w:val="20"/>
          <w:szCs w:val="20"/>
        </w:rPr>
        <w:t>Proposal 2</w:t>
      </w:r>
      <w:r w:rsidRPr="004F7FAD">
        <w:rPr>
          <w:rFonts w:ascii="Arial" w:hAnsi="Arial" w:cs="Arial"/>
          <w:i/>
          <w:iCs/>
          <w:sz w:val="20"/>
          <w:szCs w:val="20"/>
        </w:rPr>
        <w:t xml:space="preserve">: </w:t>
      </w:r>
      <w:r>
        <w:rPr>
          <w:rFonts w:ascii="Arial" w:hAnsi="Arial" w:cs="Arial"/>
          <w:bCs/>
          <w:i/>
          <w:iCs/>
          <w:sz w:val="20"/>
          <w:szCs w:val="20"/>
        </w:rPr>
        <w:t xml:space="preserve">Remove NR FDD band intra-band contiguous UL CA REFSENS requirements from </w:t>
      </w:r>
      <w:r w:rsidR="00175357">
        <w:rPr>
          <w:rFonts w:ascii="Arial" w:hAnsi="Arial" w:cs="Arial"/>
          <w:bCs/>
          <w:i/>
          <w:iCs/>
          <w:sz w:val="20"/>
          <w:szCs w:val="20"/>
        </w:rPr>
        <w:t xml:space="preserve">the </w:t>
      </w:r>
      <w:r>
        <w:rPr>
          <w:rFonts w:ascii="Arial" w:hAnsi="Arial" w:cs="Arial"/>
          <w:bCs/>
          <w:i/>
          <w:iCs/>
          <w:sz w:val="20"/>
          <w:szCs w:val="20"/>
        </w:rPr>
        <w:t xml:space="preserve">earliest </w:t>
      </w:r>
      <w:r w:rsidRPr="00D83030">
        <w:rPr>
          <w:rFonts w:ascii="Arial" w:hAnsi="Arial" w:cs="Arial"/>
          <w:bCs/>
          <w:i/>
          <w:iCs/>
          <w:sz w:val="20"/>
          <w:szCs w:val="20"/>
        </w:rPr>
        <w:t>release of the specifications (Rel-16).</w:t>
      </w:r>
    </w:p>
    <w:p w14:paraId="5B063E6D" w14:textId="77777777" w:rsidR="00FC0266" w:rsidRDefault="00FC0266" w:rsidP="00E23144">
      <w:pPr>
        <w:jc w:val="both"/>
        <w:rPr>
          <w:rFonts w:ascii="Arial" w:hAnsi="Arial" w:cs="Arial"/>
          <w:sz w:val="20"/>
          <w:szCs w:val="20"/>
        </w:rPr>
      </w:pPr>
    </w:p>
    <w:p w14:paraId="445B2F45" w14:textId="0FCDDAEC" w:rsidR="003908E0" w:rsidRDefault="008A1319" w:rsidP="00E23144">
      <w:pPr>
        <w:jc w:val="both"/>
        <w:rPr>
          <w:rFonts w:ascii="Arial" w:hAnsi="Arial" w:cs="Arial"/>
          <w:bCs/>
          <w:sz w:val="20"/>
          <w:szCs w:val="20"/>
        </w:rPr>
      </w:pPr>
      <w:r>
        <w:rPr>
          <w:rFonts w:ascii="Arial" w:hAnsi="Arial" w:cs="Arial"/>
          <w:sz w:val="20"/>
          <w:szCs w:val="20"/>
        </w:rPr>
        <w:t xml:space="preserve">The proposed </w:t>
      </w:r>
      <w:r w:rsidR="00D83030">
        <w:rPr>
          <w:rFonts w:ascii="Arial" w:hAnsi="Arial" w:cs="Arial"/>
          <w:sz w:val="20"/>
          <w:szCs w:val="20"/>
        </w:rPr>
        <w:t xml:space="preserve">specifications revision on removing the </w:t>
      </w:r>
      <w:r w:rsidR="00D83030" w:rsidRPr="00D83030">
        <w:rPr>
          <w:rFonts w:ascii="Arial" w:hAnsi="Arial" w:cs="Arial"/>
          <w:bCs/>
          <w:sz w:val="20"/>
          <w:szCs w:val="20"/>
        </w:rPr>
        <w:t>FDD band intra-band contiguous UL CA REFSENS requirements</w:t>
      </w:r>
      <w:r w:rsidR="00D83030">
        <w:rPr>
          <w:rFonts w:ascii="Arial" w:hAnsi="Arial" w:cs="Arial"/>
          <w:bCs/>
          <w:sz w:val="20"/>
          <w:szCs w:val="20"/>
        </w:rPr>
        <w:t xml:space="preserve"> </w:t>
      </w:r>
      <w:r>
        <w:rPr>
          <w:rFonts w:ascii="Arial" w:hAnsi="Arial" w:cs="Arial"/>
          <w:bCs/>
          <w:sz w:val="20"/>
          <w:szCs w:val="20"/>
        </w:rPr>
        <w:t xml:space="preserve">is shown below </w:t>
      </w:r>
      <w:r w:rsidR="00D83030">
        <w:rPr>
          <w:rFonts w:ascii="Arial" w:hAnsi="Arial" w:cs="Arial"/>
          <w:bCs/>
          <w:sz w:val="20"/>
          <w:szCs w:val="20"/>
        </w:rPr>
        <w:t xml:space="preserve">(using Rel-18 specifications as example) </w:t>
      </w:r>
      <w:r>
        <w:rPr>
          <w:rFonts w:ascii="Arial" w:hAnsi="Arial" w:cs="Arial"/>
          <w:bCs/>
          <w:sz w:val="20"/>
          <w:szCs w:val="20"/>
        </w:rPr>
        <w:t>which is also implemented in a set of companion CRs proposed by us in this meeting [7-</w:t>
      </w:r>
      <w:r w:rsidR="00851938">
        <w:rPr>
          <w:rFonts w:ascii="Arial" w:hAnsi="Arial" w:cs="Arial"/>
          <w:bCs/>
          <w:sz w:val="20"/>
          <w:szCs w:val="20"/>
        </w:rPr>
        <w:t>9</w:t>
      </w:r>
      <w:r>
        <w:rPr>
          <w:rFonts w:ascii="Arial" w:hAnsi="Arial" w:cs="Arial"/>
          <w:bCs/>
          <w:sz w:val="20"/>
          <w:szCs w:val="20"/>
        </w:rPr>
        <w:t>].</w:t>
      </w:r>
    </w:p>
    <w:p w14:paraId="0437351E" w14:textId="77777777" w:rsidR="008A1319" w:rsidRDefault="008A1319" w:rsidP="00E23144">
      <w:pPr>
        <w:jc w:val="both"/>
        <w:rPr>
          <w:rFonts w:ascii="Arial" w:hAnsi="Arial" w:cs="Arial"/>
          <w:bCs/>
          <w:sz w:val="20"/>
          <w:szCs w:val="20"/>
        </w:rPr>
      </w:pPr>
    </w:p>
    <w:p w14:paraId="5A833A35" w14:textId="77777777" w:rsidR="003908E0" w:rsidRPr="00A1115A" w:rsidRDefault="003908E0" w:rsidP="003908E0">
      <w:pPr>
        <w:pStyle w:val="Heading4"/>
      </w:pPr>
      <w:bookmarkStart w:id="1" w:name="_Toc21344435"/>
      <w:bookmarkStart w:id="2" w:name="_Toc29801922"/>
      <w:bookmarkStart w:id="3" w:name="_Toc29802346"/>
      <w:bookmarkStart w:id="4" w:name="_Toc29802971"/>
      <w:bookmarkStart w:id="5" w:name="_Toc36107713"/>
      <w:bookmarkStart w:id="6" w:name="_Toc37251487"/>
      <w:bookmarkStart w:id="7" w:name="_Toc45888394"/>
      <w:bookmarkStart w:id="8" w:name="_Toc45888993"/>
      <w:bookmarkStart w:id="9" w:name="_Toc61367711"/>
      <w:bookmarkStart w:id="10" w:name="_Toc61373094"/>
      <w:bookmarkStart w:id="11" w:name="_Toc68231044"/>
      <w:bookmarkStart w:id="12" w:name="_Toc69084457"/>
      <w:bookmarkStart w:id="13" w:name="_Toc75467468"/>
      <w:bookmarkStart w:id="14" w:name="_Toc76509490"/>
      <w:bookmarkStart w:id="15" w:name="_Toc76718480"/>
      <w:bookmarkStart w:id="16" w:name="_Toc83580827"/>
      <w:bookmarkStart w:id="17" w:name="_Toc84405336"/>
      <w:bookmarkStart w:id="18" w:name="_Toc84413945"/>
      <w:r w:rsidRPr="00A1115A">
        <w:t>7.3A.2.1</w:t>
      </w:r>
      <w:r w:rsidRPr="00A1115A">
        <w:tab/>
        <w:t>Reference sensitivity power level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5CEA6D" w14:textId="77777777" w:rsidR="003908E0" w:rsidRPr="003908E0" w:rsidRDefault="003908E0" w:rsidP="003908E0">
      <w:pPr>
        <w:spacing w:after="180"/>
        <w:rPr>
          <w:sz w:val="20"/>
          <w:szCs w:val="20"/>
        </w:rPr>
      </w:pPr>
      <w:r w:rsidRPr="003908E0">
        <w:rPr>
          <w:sz w:val="20"/>
          <w:szCs w:val="20"/>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29A5C5F" w14:textId="697C479E" w:rsidR="003908E0" w:rsidRPr="003908E0" w:rsidRDefault="003908E0" w:rsidP="003908E0">
      <w:pPr>
        <w:spacing w:after="180"/>
        <w:rPr>
          <w:sz w:val="20"/>
          <w:szCs w:val="20"/>
        </w:rPr>
      </w:pPr>
      <w:r w:rsidRPr="003908E0">
        <w:rPr>
          <w:sz w:val="20"/>
          <w:szCs w:val="20"/>
        </w:rPr>
        <w:t>For UE(s) supporting one uplink carrier, the uplink configuration of the PCC shall be in accordance with Table 7.3.2-3 and the downlink PCC carrier center frequency shall be configured closer to uplink operating band than any of the downlink SCC center frequency.</w:t>
      </w:r>
      <w:ins w:id="19" w:author="James Wang" w:date="2024-05-02T18:10:00Z">
        <w:r w:rsidR="00790295">
          <w:rPr>
            <w:sz w:val="20"/>
            <w:szCs w:val="20"/>
          </w:rPr>
          <w:t xml:space="preserve"> </w:t>
        </w:r>
        <w:r w:rsidR="00790295" w:rsidRPr="003908E0">
          <w:rPr>
            <w:sz w:val="20"/>
            <w:szCs w:val="20"/>
          </w:rPr>
          <w:t>The requirements apply with all downlink carriers active. Unless given by Table 7.3.2-4, the reference sensitivity requirements shall be verified with the network signaling value NS_01 (Table 6.2.3.1-1) configured.</w:t>
        </w:r>
      </w:ins>
    </w:p>
    <w:p w14:paraId="36D67D42" w14:textId="6925D688" w:rsidR="003908E0" w:rsidRPr="003908E0" w:rsidRDefault="003908E0" w:rsidP="003908E0">
      <w:pPr>
        <w:spacing w:after="180"/>
        <w:rPr>
          <w:sz w:val="20"/>
          <w:szCs w:val="20"/>
        </w:rPr>
      </w:pPr>
      <w:r w:rsidRPr="003908E0">
        <w:rPr>
          <w:sz w:val="20"/>
          <w:szCs w:val="20"/>
        </w:rPr>
        <w:t xml:space="preserve">For aggregation of two or more downlink FDD carriers with two uplink carriers, the reference sensitivity is </w:t>
      </w:r>
      <w:ins w:id="20" w:author="James Wang" w:date="2024-05-02T18:11:00Z">
        <w:r w:rsidR="00790295">
          <w:rPr>
            <w:sz w:val="20"/>
            <w:szCs w:val="20"/>
          </w:rPr>
          <w:t xml:space="preserve">not specified as it can be verified </w:t>
        </w:r>
      </w:ins>
      <w:ins w:id="21" w:author="James Wang" w:date="2024-05-02T18:14:00Z">
        <w:r w:rsidR="00790295">
          <w:rPr>
            <w:sz w:val="20"/>
            <w:szCs w:val="20"/>
          </w:rPr>
          <w:t xml:space="preserve">in </w:t>
        </w:r>
      </w:ins>
      <w:ins w:id="22" w:author="James Wang" w:date="2024-05-02T18:16:00Z">
        <w:r w:rsidR="00790295">
          <w:rPr>
            <w:sz w:val="20"/>
            <w:szCs w:val="20"/>
          </w:rPr>
          <w:t xml:space="preserve">one uplink </w:t>
        </w:r>
      </w:ins>
      <w:ins w:id="23" w:author="James Wang" w:date="2024-05-02T18:17:00Z">
        <w:r w:rsidR="00790295">
          <w:rPr>
            <w:sz w:val="20"/>
            <w:szCs w:val="20"/>
          </w:rPr>
          <w:t xml:space="preserve">carrier </w:t>
        </w:r>
      </w:ins>
      <w:ins w:id="24" w:author="James Wang" w:date="2024-05-02T18:16:00Z">
        <w:r w:rsidR="00790295">
          <w:rPr>
            <w:sz w:val="20"/>
            <w:szCs w:val="20"/>
          </w:rPr>
          <w:t>configuration.</w:t>
        </w:r>
      </w:ins>
      <w:ins w:id="25" w:author="James Wang" w:date="2024-05-02T18:14:00Z">
        <w:r w:rsidR="00790295">
          <w:rPr>
            <w:sz w:val="20"/>
            <w:szCs w:val="20"/>
          </w:rPr>
          <w:t xml:space="preserve"> </w:t>
        </w:r>
      </w:ins>
      <w:del w:id="26" w:author="James Wang" w:date="2024-05-02T18:17:00Z">
        <w:r w:rsidRPr="003908E0" w:rsidDel="00790295">
          <w:rPr>
            <w:sz w:val="20"/>
            <w:szCs w:val="20"/>
          </w:rPr>
          <w:delText>defined only for the specific uplink and downlink test points which are specified in Table 7.3A.2.1-1 and the reference sensitivity power level increased by ΔR</w:delText>
        </w:r>
        <w:r w:rsidRPr="003908E0" w:rsidDel="00790295">
          <w:rPr>
            <w:sz w:val="20"/>
            <w:szCs w:val="20"/>
            <w:vertAlign w:val="subscript"/>
          </w:rPr>
          <w:delText>IBC</w:delText>
        </w:r>
        <w:r w:rsidRPr="003908E0" w:rsidDel="00790295">
          <w:rPr>
            <w:sz w:val="20"/>
            <w:szCs w:val="20"/>
          </w:rPr>
          <w:delText>. The requirements apply with all downlink carriers active. Unless given by Table 7.3.2-4, the reference sensitivity requirements shall be verified with the network signaling value NS_01 (Table 6.2.3.1-1) configured.</w:delText>
        </w:r>
      </w:del>
    </w:p>
    <w:p w14:paraId="5D901129" w14:textId="2EF8EE5A" w:rsidR="003908E0" w:rsidRPr="003908E0" w:rsidDel="00790295" w:rsidRDefault="003908E0" w:rsidP="003908E0">
      <w:pPr>
        <w:pStyle w:val="TH"/>
        <w:spacing w:after="180"/>
        <w:rPr>
          <w:del w:id="27" w:author="James Wang" w:date="2024-05-02T18:17:00Z"/>
          <w:sz w:val="20"/>
          <w:szCs w:val="20"/>
        </w:rPr>
      </w:pPr>
      <w:r w:rsidRPr="003908E0">
        <w:rPr>
          <w:sz w:val="20"/>
          <w:szCs w:val="20"/>
        </w:rPr>
        <w:t xml:space="preserve">Table 7.3A.2.1-1: </w:t>
      </w:r>
      <w:del w:id="28" w:author="James Wang" w:date="2024-05-09T13:04:00Z">
        <w:r w:rsidRPr="003908E0" w:rsidDel="00471A3C">
          <w:rPr>
            <w:sz w:val="20"/>
            <w:szCs w:val="20"/>
          </w:rPr>
          <w:delText>Intra-band contiguous CA uplink configuration for reference sensitivity</w:delText>
        </w:r>
      </w:del>
      <w:ins w:id="29" w:author="James Wang" w:date="2024-05-09T13:04:00Z">
        <w:r w:rsidR="00471A3C">
          <w:rPr>
            <w:sz w:val="20"/>
            <w:szCs w:val="20"/>
          </w:rPr>
          <w:t>Void</w:t>
        </w:r>
      </w:ins>
    </w:p>
    <w:tbl>
      <w:tblPr>
        <w:tblW w:w="5199" w:type="pct"/>
        <w:jc w:val="center"/>
        <w:tblCellMar>
          <w:left w:w="0" w:type="dxa"/>
          <w:right w:w="0" w:type="dxa"/>
        </w:tblCellMar>
        <w:tblLook w:val="04A0" w:firstRow="1" w:lastRow="0" w:firstColumn="1" w:lastColumn="0" w:noHBand="0" w:noVBand="1"/>
      </w:tblPr>
      <w:tblGrid>
        <w:gridCol w:w="1367"/>
        <w:gridCol w:w="1146"/>
        <w:gridCol w:w="1919"/>
        <w:gridCol w:w="1353"/>
        <w:gridCol w:w="1240"/>
        <w:gridCol w:w="916"/>
        <w:gridCol w:w="716"/>
        <w:gridCol w:w="1347"/>
      </w:tblGrid>
      <w:tr w:rsidR="003908E0" w:rsidDel="00790295" w14:paraId="2F8B50BB" w14:textId="27914C58" w:rsidTr="00F64957">
        <w:trPr>
          <w:trHeight w:val="690"/>
          <w:jc w:val="center"/>
          <w:del w:id="30" w:author="James Wang" w:date="2024-05-02T18:17:00Z"/>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F36F8" w14:textId="26A43DCB" w:rsidR="003908E0" w:rsidDel="00790295" w:rsidRDefault="003908E0" w:rsidP="00F64957">
            <w:pPr>
              <w:pStyle w:val="TAH"/>
              <w:rPr>
                <w:del w:id="31" w:author="James Wang" w:date="2024-05-02T18:17:00Z"/>
                <w:lang w:val="fi-FI"/>
              </w:rPr>
            </w:pPr>
            <w:del w:id="32" w:author="James Wang" w:date="2024-05-02T18:17:00Z">
              <w:r w:rsidDel="00790295">
                <w:delText>CA configuration</w:delText>
              </w:r>
            </w:del>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1CC992" w14:textId="7E646133" w:rsidR="003908E0" w:rsidDel="00790295" w:rsidRDefault="003908E0" w:rsidP="00F64957">
            <w:pPr>
              <w:pStyle w:val="TAH"/>
              <w:rPr>
                <w:del w:id="33" w:author="James Wang" w:date="2024-05-02T18:17:00Z"/>
              </w:rPr>
            </w:pPr>
            <w:del w:id="34" w:author="James Wang" w:date="2024-05-02T18:17:00Z">
              <w:r w:rsidDel="00790295">
                <w:delText>SCS</w:delText>
              </w:r>
            </w:del>
          </w:p>
          <w:p w14:paraId="596DBB15" w14:textId="381A63F1" w:rsidR="003908E0" w:rsidDel="00790295" w:rsidRDefault="003908E0" w:rsidP="00F64957">
            <w:pPr>
              <w:pStyle w:val="TAH"/>
              <w:rPr>
                <w:del w:id="35" w:author="James Wang" w:date="2024-05-02T18:17:00Z"/>
              </w:rPr>
            </w:pPr>
            <w:del w:id="36" w:author="James Wang" w:date="2024-05-02T18:17:00Z">
              <w:r w:rsidDel="00790295">
                <w:delText>(PCC/SCC)</w:delText>
              </w:r>
            </w:del>
          </w:p>
          <w:p w14:paraId="61AEF4AF" w14:textId="247E0E17" w:rsidR="003908E0" w:rsidDel="00790295" w:rsidRDefault="003908E0" w:rsidP="00F64957">
            <w:pPr>
              <w:pStyle w:val="TAH"/>
              <w:rPr>
                <w:del w:id="37" w:author="James Wang" w:date="2024-05-02T18:17:00Z"/>
              </w:rPr>
            </w:pPr>
            <w:del w:id="38" w:author="James Wang" w:date="2024-05-02T18:17:00Z">
              <w:r w:rsidDel="00790295">
                <w:delText>(kHz)</w:delText>
              </w:r>
            </w:del>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EDD889" w14:textId="00F393BE" w:rsidR="003908E0" w:rsidDel="00790295" w:rsidRDefault="003908E0" w:rsidP="00F64957">
            <w:pPr>
              <w:pStyle w:val="TAH"/>
              <w:rPr>
                <w:del w:id="39" w:author="James Wang" w:date="2024-05-02T18:17:00Z"/>
              </w:rPr>
            </w:pPr>
            <w:del w:id="40" w:author="James Wang" w:date="2024-05-02T18:17:00Z">
              <w:r w:rsidDel="00790295">
                <w:delText>Aggregated channel bandwidth (PCC+SCC)</w:delText>
              </w:r>
            </w:del>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98B605" w14:textId="5431B4E1" w:rsidR="003908E0" w:rsidDel="00790295" w:rsidRDefault="003908E0" w:rsidP="00F64957">
            <w:pPr>
              <w:pStyle w:val="TAH"/>
              <w:rPr>
                <w:del w:id="41" w:author="James Wang" w:date="2024-05-02T18:17:00Z"/>
              </w:rPr>
            </w:pPr>
            <w:del w:id="42" w:author="James Wang" w:date="2024-05-02T18:17:00Z">
              <w:r w:rsidDel="00790295">
                <w:delText>UL PCC allocation</w:delText>
              </w:r>
            </w:del>
          </w:p>
          <w:p w14:paraId="278BA4C6" w14:textId="536F1A7E" w:rsidR="003908E0" w:rsidDel="00790295" w:rsidRDefault="003908E0" w:rsidP="00F64957">
            <w:pPr>
              <w:pStyle w:val="TAH"/>
              <w:rPr>
                <w:del w:id="43" w:author="James Wang" w:date="2024-05-02T18:17:00Z"/>
              </w:rPr>
            </w:pPr>
            <w:del w:id="44" w:author="James Wang" w:date="2024-05-02T18:17:00Z">
              <w:r w:rsidDel="00790295">
                <w:delText>(L</w:delText>
              </w:r>
              <w:r w:rsidDel="00790295">
                <w:rPr>
                  <w:vertAlign w:val="subscript"/>
                </w:rPr>
                <w:delText>CRB</w:delText>
              </w:r>
              <w:r w:rsidDel="00790295">
                <w:delText>)</w:delText>
              </w:r>
            </w:del>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D1A4B" w14:textId="1B1F8319" w:rsidR="003908E0" w:rsidDel="00790295" w:rsidRDefault="003908E0" w:rsidP="00F64957">
            <w:pPr>
              <w:pStyle w:val="TAH"/>
              <w:rPr>
                <w:del w:id="45" w:author="James Wang" w:date="2024-05-02T18:17:00Z"/>
              </w:rPr>
            </w:pPr>
            <w:del w:id="46" w:author="James Wang" w:date="2024-05-02T18:17:00Z">
              <w:r w:rsidDel="00790295">
                <w:delText>UL SCC allocation</w:delText>
              </w:r>
            </w:del>
          </w:p>
          <w:p w14:paraId="4A268B55" w14:textId="0B5703C9" w:rsidR="003908E0" w:rsidDel="00790295" w:rsidRDefault="003908E0" w:rsidP="00F64957">
            <w:pPr>
              <w:pStyle w:val="TAH"/>
              <w:rPr>
                <w:del w:id="47" w:author="James Wang" w:date="2024-05-02T18:17:00Z"/>
              </w:rPr>
            </w:pPr>
            <w:del w:id="48" w:author="James Wang" w:date="2024-05-02T18:17:00Z">
              <w:r w:rsidDel="00790295">
                <w:delText>(L</w:delText>
              </w:r>
              <w:r w:rsidDel="00790295">
                <w:rPr>
                  <w:vertAlign w:val="subscript"/>
                </w:rPr>
                <w:delText>CRB</w:delText>
              </w:r>
              <w:r w:rsidDel="00790295">
                <w:delText>)</w:delText>
              </w:r>
            </w:del>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BC1EC9" w14:textId="74126442" w:rsidR="003908E0" w:rsidDel="00790295" w:rsidRDefault="003908E0" w:rsidP="00F64957">
            <w:pPr>
              <w:pStyle w:val="TAH"/>
              <w:rPr>
                <w:del w:id="49" w:author="James Wang" w:date="2024-05-02T18:17:00Z"/>
              </w:rPr>
            </w:pPr>
            <w:del w:id="50" w:author="James Wang" w:date="2024-05-02T18:17:00Z">
              <w:r w:rsidDel="00790295">
                <w:delText>PCC ΔR</w:delText>
              </w:r>
              <w:r w:rsidDel="00790295">
                <w:rPr>
                  <w:vertAlign w:val="subscript"/>
                </w:rPr>
                <w:delText>IBC</w:delText>
              </w:r>
              <w:r w:rsidDel="00790295">
                <w:delText xml:space="preserve"> (dB)</w:delText>
              </w:r>
            </w:del>
          </w:p>
        </w:tc>
        <w:tc>
          <w:tcPr>
            <w:tcW w:w="358" w:type="pct"/>
            <w:tcBorders>
              <w:top w:val="single" w:sz="8" w:space="0" w:color="auto"/>
              <w:left w:val="nil"/>
              <w:bottom w:val="single" w:sz="8" w:space="0" w:color="auto"/>
              <w:right w:val="single" w:sz="4" w:space="0" w:color="auto"/>
            </w:tcBorders>
            <w:vAlign w:val="center"/>
            <w:hideMark/>
          </w:tcPr>
          <w:p w14:paraId="22F5D5DF" w14:textId="264BE173" w:rsidR="003908E0" w:rsidDel="00790295" w:rsidRDefault="003908E0" w:rsidP="00F64957">
            <w:pPr>
              <w:pStyle w:val="TAH"/>
              <w:rPr>
                <w:del w:id="51" w:author="James Wang" w:date="2024-05-02T18:17:00Z"/>
              </w:rPr>
            </w:pPr>
            <w:del w:id="52" w:author="James Wang" w:date="2024-05-02T18:17:00Z">
              <w:r w:rsidDel="00790295">
                <w:delText>SCC ΔR</w:delText>
              </w:r>
              <w:r w:rsidDel="00790295">
                <w:rPr>
                  <w:vertAlign w:val="subscript"/>
                </w:rPr>
                <w:delText>IBC</w:delText>
              </w:r>
              <w:r w:rsidDel="00790295">
                <w:delText xml:space="preserve"> (dB)</w:delText>
              </w:r>
            </w:del>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C1A7F1D" w14:textId="5EDB8BDB" w:rsidR="003908E0" w:rsidDel="00790295" w:rsidRDefault="003908E0" w:rsidP="00F64957">
            <w:pPr>
              <w:pStyle w:val="TAH"/>
              <w:rPr>
                <w:del w:id="53" w:author="James Wang" w:date="2024-05-02T18:17:00Z"/>
              </w:rPr>
            </w:pPr>
            <w:del w:id="54" w:author="James Wang" w:date="2024-05-02T18:17:00Z">
              <w:r w:rsidDel="00790295">
                <w:delText>Duplex mode</w:delText>
              </w:r>
            </w:del>
          </w:p>
        </w:tc>
      </w:tr>
      <w:tr w:rsidR="003908E0" w:rsidDel="00790295" w14:paraId="03BC7F14" w14:textId="4644E039" w:rsidTr="00F64957">
        <w:trPr>
          <w:trHeight w:val="20"/>
          <w:jc w:val="center"/>
          <w:del w:id="55" w:author="James Wang" w:date="2024-05-02T18:17:00Z"/>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EA4DD92" w14:textId="55CF856E" w:rsidR="003908E0" w:rsidDel="00790295" w:rsidRDefault="003908E0" w:rsidP="00F64957">
            <w:pPr>
              <w:pStyle w:val="TAC"/>
              <w:rPr>
                <w:del w:id="56" w:author="James Wang" w:date="2024-05-02T18:17:00Z"/>
              </w:rPr>
            </w:pPr>
            <w:del w:id="57" w:author="James Wang" w:date="2024-05-02T18:17:00Z">
              <w:r w:rsidDel="00790295">
                <w:rPr>
                  <w:szCs w:val="18"/>
                </w:rPr>
                <w:delText>CA_n5B</w:delText>
              </w:r>
            </w:del>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D4D007" w14:textId="20441021" w:rsidR="003908E0" w:rsidDel="00790295" w:rsidRDefault="003908E0" w:rsidP="00F64957">
            <w:pPr>
              <w:pStyle w:val="TAC"/>
              <w:rPr>
                <w:del w:id="58" w:author="James Wang" w:date="2024-05-02T18:17:00Z"/>
              </w:rPr>
            </w:pPr>
            <w:del w:id="59" w:author="James Wang" w:date="2024-05-02T18:17:00Z">
              <w:r w:rsidDel="00790295">
                <w:rPr>
                  <w:szCs w:val="18"/>
                </w:rPr>
                <w:delText>15/15</w:delText>
              </w:r>
            </w:del>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D79E8" w14:textId="1629122E" w:rsidR="003908E0" w:rsidDel="00790295" w:rsidRDefault="003908E0" w:rsidP="00F64957">
            <w:pPr>
              <w:pStyle w:val="TAC"/>
              <w:rPr>
                <w:del w:id="60" w:author="James Wang" w:date="2024-05-02T18:17:00Z"/>
              </w:rPr>
            </w:pPr>
            <w:del w:id="61" w:author="James Wang" w:date="2024-05-02T18:17:00Z">
              <w:r w:rsidDel="00790295">
                <w:rPr>
                  <w:szCs w:val="18"/>
                </w:rPr>
                <w:delText>10MHz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A7932" w14:textId="5D71A0EF" w:rsidR="003908E0" w:rsidDel="00790295" w:rsidRDefault="003908E0" w:rsidP="00F64957">
            <w:pPr>
              <w:pStyle w:val="TAC"/>
              <w:rPr>
                <w:del w:id="62" w:author="James Wang" w:date="2024-05-02T18:17:00Z"/>
                <w:szCs w:val="18"/>
              </w:rPr>
            </w:pPr>
            <w:del w:id="63" w:author="James Wang" w:date="2024-05-02T18:17:00Z">
              <w:r w:rsidDel="00790295">
                <w:rPr>
                  <w:szCs w:val="18"/>
                  <w:lang w:val="fi-FI" w:eastAsia="fi-FI"/>
                </w:rPr>
                <w:delText>10 (RB</w:delText>
              </w:r>
              <w:r w:rsidDel="00790295">
                <w:rPr>
                  <w:szCs w:val="18"/>
                  <w:vertAlign w:val="subscript"/>
                  <w:lang w:val="fi-FI" w:eastAsia="fi-FI"/>
                </w:rPr>
                <w:delText>start</w:delText>
              </w:r>
              <w:r w:rsidDel="00790295">
                <w:rPr>
                  <w:szCs w:val="18"/>
                  <w:lang w:val="fi-FI" w:eastAsia="fi-FI"/>
                </w:rPr>
                <w:delText xml:space="preserve"> = 0)</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84AAF" w14:textId="107398BD" w:rsidR="003908E0" w:rsidDel="00790295" w:rsidRDefault="003908E0" w:rsidP="00F64957">
            <w:pPr>
              <w:pStyle w:val="TAC"/>
              <w:rPr>
                <w:del w:id="64" w:author="James Wang" w:date="2024-05-02T18:17:00Z"/>
                <w:szCs w:val="18"/>
              </w:rPr>
            </w:pPr>
            <w:del w:id="65" w:author="James Wang" w:date="2024-05-02T18:17:00Z">
              <w:r w:rsidDel="00790295">
                <w:rPr>
                  <w:szCs w:val="18"/>
                  <w:lang w:eastAsia="zh-CN"/>
                </w:rPr>
                <w:delText>10 (RB</w:delText>
              </w:r>
              <w:r w:rsidDel="00790295">
                <w:rPr>
                  <w:rFonts w:cs="Arial"/>
                  <w:color w:val="000000"/>
                  <w:szCs w:val="18"/>
                  <w:vertAlign w:val="subscript"/>
                  <w:lang w:eastAsia="zh-CN"/>
                </w:rPr>
                <w:delText>start</w:delText>
              </w:r>
              <w:r w:rsidDel="00790295">
                <w:rPr>
                  <w:szCs w:val="18"/>
                  <w:lang w:eastAsia="zh-CN"/>
                </w:rPr>
                <w:delText xml:space="preserve"> = 42)</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5D50C" w14:textId="3C613929" w:rsidR="003908E0" w:rsidDel="00790295" w:rsidRDefault="003908E0" w:rsidP="00F64957">
            <w:pPr>
              <w:pStyle w:val="TAC"/>
              <w:rPr>
                <w:del w:id="66" w:author="James Wang" w:date="2024-05-02T18:17:00Z"/>
              </w:rPr>
            </w:pPr>
            <w:del w:id="67" w:author="James Wang" w:date="2024-05-02T18:17:00Z">
              <w:r w:rsidDel="00790295">
                <w:rPr>
                  <w:szCs w:val="18"/>
                </w:rPr>
                <w:delText>30.8</w:delText>
              </w:r>
            </w:del>
          </w:p>
        </w:tc>
        <w:tc>
          <w:tcPr>
            <w:tcW w:w="358" w:type="pct"/>
            <w:tcBorders>
              <w:top w:val="nil"/>
              <w:left w:val="nil"/>
              <w:bottom w:val="single" w:sz="8" w:space="0" w:color="auto"/>
              <w:right w:val="single" w:sz="4" w:space="0" w:color="auto"/>
            </w:tcBorders>
            <w:vAlign w:val="center"/>
            <w:hideMark/>
          </w:tcPr>
          <w:p w14:paraId="21EAED0D" w14:textId="7784981B" w:rsidR="003908E0" w:rsidDel="00790295" w:rsidRDefault="003908E0" w:rsidP="00F64957">
            <w:pPr>
              <w:pStyle w:val="TAC"/>
              <w:rPr>
                <w:del w:id="68" w:author="James Wang" w:date="2024-05-02T18:17:00Z"/>
              </w:rPr>
            </w:pPr>
            <w:del w:id="69" w:author="James Wang" w:date="2024-05-02T18:17:00Z">
              <w:r w:rsidDel="00790295">
                <w:rPr>
                  <w:szCs w:val="18"/>
                </w:rPr>
                <w:delText>26.1</w:delText>
              </w:r>
            </w:del>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4C94CE55" w14:textId="1AB90015" w:rsidR="003908E0" w:rsidDel="00790295" w:rsidRDefault="003908E0" w:rsidP="00F64957">
            <w:pPr>
              <w:pStyle w:val="TAC"/>
              <w:rPr>
                <w:del w:id="70" w:author="James Wang" w:date="2024-05-02T18:17:00Z"/>
              </w:rPr>
            </w:pPr>
            <w:del w:id="71" w:author="James Wang" w:date="2024-05-02T18:17:00Z">
              <w:r w:rsidDel="00790295">
                <w:delText>FDD</w:delText>
              </w:r>
            </w:del>
          </w:p>
        </w:tc>
      </w:tr>
      <w:tr w:rsidR="003908E0" w:rsidDel="00790295" w14:paraId="487E2760" w14:textId="6AA5D8AF" w:rsidTr="00F64957">
        <w:trPr>
          <w:trHeight w:val="20"/>
          <w:jc w:val="center"/>
          <w:del w:id="72" w:author="James Wang" w:date="2024-05-02T18:17: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7163E0D4" w14:textId="6DB55463" w:rsidR="003908E0" w:rsidDel="00790295" w:rsidRDefault="003908E0" w:rsidP="00F64957">
            <w:pPr>
              <w:pStyle w:val="TAC"/>
              <w:rPr>
                <w:del w:id="73" w:author="James Wang" w:date="2024-05-02T18:17:00Z"/>
              </w:rPr>
            </w:pPr>
            <w:del w:id="74" w:author="James Wang" w:date="2024-05-02T18:17:00Z">
              <w:r w:rsidRPr="003A5748" w:rsidDel="00790295">
                <w:rPr>
                  <w:rFonts w:cs="Arial"/>
                  <w:szCs w:val="18"/>
                </w:rPr>
                <w:delText>CA_n5B</w:delText>
              </w:r>
              <w:r w:rsidRPr="003A5748" w:rsidDel="00790295">
                <w:rPr>
                  <w:rFonts w:cs="Arial"/>
                  <w:szCs w:val="18"/>
                  <w:vertAlign w:val="superscript"/>
                </w:rPr>
                <w:delText>5</w:delText>
              </w:r>
            </w:del>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1FB5188F" w14:textId="43D59B43" w:rsidR="003908E0" w:rsidDel="00790295" w:rsidRDefault="003908E0" w:rsidP="00F64957">
            <w:pPr>
              <w:pStyle w:val="TAC"/>
              <w:rPr>
                <w:del w:id="75" w:author="James Wang" w:date="2024-05-02T18:17:00Z"/>
              </w:rPr>
            </w:pPr>
            <w:del w:id="76" w:author="James Wang" w:date="2024-05-02T18:17:00Z">
              <w:r w:rsidRPr="003A5748" w:rsidDel="00790295">
                <w:rPr>
                  <w:rFonts w:cs="Arial"/>
                  <w:szCs w:val="18"/>
                </w:rPr>
                <w:delText>15/15</w:delText>
              </w:r>
            </w:del>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7BDD07" w14:textId="74735118" w:rsidR="003908E0" w:rsidDel="00790295" w:rsidRDefault="003908E0" w:rsidP="00F64957">
            <w:pPr>
              <w:pStyle w:val="TAC"/>
              <w:rPr>
                <w:del w:id="77" w:author="James Wang" w:date="2024-05-02T18:17:00Z"/>
              </w:rPr>
            </w:pPr>
            <w:del w:id="78" w:author="James Wang" w:date="2024-05-02T18:17:00Z">
              <w:r w:rsidRPr="003A5748" w:rsidDel="00790295">
                <w:rPr>
                  <w:rFonts w:cs="Arial"/>
                  <w:szCs w:val="18"/>
                </w:rPr>
                <w:delText>5MHz + 20MHz</w:delText>
              </w:r>
            </w:del>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DAF611" w14:textId="0AB4ACCD" w:rsidR="003908E0" w:rsidDel="00790295" w:rsidRDefault="003908E0" w:rsidP="00F64957">
            <w:pPr>
              <w:pStyle w:val="TAC"/>
              <w:rPr>
                <w:del w:id="79" w:author="James Wang" w:date="2024-05-02T18:17:00Z"/>
                <w:szCs w:val="18"/>
              </w:rPr>
            </w:pPr>
            <w:del w:id="80" w:author="James Wang" w:date="2024-05-02T18:17:00Z">
              <w:r w:rsidRPr="003A5748" w:rsidDel="00790295">
                <w:rPr>
                  <w:rFonts w:cs="Arial"/>
                  <w:szCs w:val="18"/>
                </w:rPr>
                <w:delText>4 (RB</w:delText>
              </w:r>
              <w:r w:rsidRPr="003A5748" w:rsidDel="00790295">
                <w:rPr>
                  <w:rFonts w:cs="Arial"/>
                  <w:color w:val="000000"/>
                  <w:szCs w:val="18"/>
                  <w:vertAlign w:val="subscript"/>
                  <w:lang w:eastAsia="zh-CN"/>
                </w:rPr>
                <w:delText>START</w:delText>
              </w:r>
              <w:r w:rsidRPr="003A5748" w:rsidDel="00790295">
                <w:rPr>
                  <w:rFonts w:cs="Arial"/>
                  <w:szCs w:val="18"/>
                </w:rPr>
                <w:delText xml:space="preserve"> = 0) </w:delText>
              </w:r>
            </w:del>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61E9735" w14:textId="5FB3F060" w:rsidR="003908E0" w:rsidDel="00790295" w:rsidRDefault="003908E0" w:rsidP="00F64957">
            <w:pPr>
              <w:pStyle w:val="TAC"/>
              <w:rPr>
                <w:del w:id="81" w:author="James Wang" w:date="2024-05-02T18:17:00Z"/>
                <w:szCs w:val="18"/>
              </w:rPr>
            </w:pPr>
            <w:del w:id="82" w:author="James Wang" w:date="2024-05-02T18:17:00Z">
              <w:r w:rsidRPr="003A5748" w:rsidDel="00790295">
                <w:rPr>
                  <w:rFonts w:cs="Arial"/>
                  <w:szCs w:val="18"/>
                </w:rPr>
                <w:delText>16 (RB</w:delText>
              </w:r>
              <w:r w:rsidRPr="003A5748" w:rsidDel="00790295">
                <w:rPr>
                  <w:rFonts w:cs="Arial"/>
                  <w:color w:val="000000"/>
                  <w:szCs w:val="18"/>
                  <w:vertAlign w:val="subscript"/>
                  <w:lang w:eastAsia="zh-CN"/>
                </w:rPr>
                <w:delText>START</w:delText>
              </w:r>
              <w:r w:rsidRPr="003A5748" w:rsidDel="00790295">
                <w:rPr>
                  <w:rFonts w:cs="Arial"/>
                  <w:szCs w:val="18"/>
                </w:rPr>
                <w:delText xml:space="preserve"> = 90) </w:delText>
              </w:r>
            </w:del>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E9BB7F7" w14:textId="1043626B" w:rsidR="003908E0" w:rsidDel="00790295" w:rsidRDefault="003908E0" w:rsidP="00F64957">
            <w:pPr>
              <w:pStyle w:val="TAC"/>
              <w:rPr>
                <w:del w:id="83" w:author="James Wang" w:date="2024-05-02T18:17:00Z"/>
              </w:rPr>
            </w:pPr>
            <w:del w:id="84" w:author="James Wang" w:date="2024-05-02T18:17:00Z">
              <w:r w:rsidRPr="003A5748" w:rsidDel="00790295">
                <w:rPr>
                  <w:rFonts w:cs="Arial"/>
                  <w:szCs w:val="18"/>
                </w:rPr>
                <w:delText>44.6</w:delText>
              </w:r>
            </w:del>
          </w:p>
        </w:tc>
        <w:tc>
          <w:tcPr>
            <w:tcW w:w="358" w:type="pct"/>
            <w:tcBorders>
              <w:top w:val="single" w:sz="4" w:space="0" w:color="auto"/>
              <w:left w:val="nil"/>
              <w:bottom w:val="single" w:sz="8" w:space="0" w:color="auto"/>
              <w:right w:val="single" w:sz="4" w:space="0" w:color="auto"/>
            </w:tcBorders>
            <w:vAlign w:val="center"/>
          </w:tcPr>
          <w:p w14:paraId="06ED4996" w14:textId="58EB5A91" w:rsidR="003908E0" w:rsidDel="00790295" w:rsidRDefault="003908E0" w:rsidP="00F64957">
            <w:pPr>
              <w:pStyle w:val="TAC"/>
              <w:rPr>
                <w:del w:id="85" w:author="James Wang" w:date="2024-05-02T18:17:00Z"/>
              </w:rPr>
            </w:pPr>
            <w:del w:id="86" w:author="James Wang" w:date="2024-05-02T18:17:00Z">
              <w:r w:rsidRPr="003A5748" w:rsidDel="00790295">
                <w:rPr>
                  <w:rFonts w:cs="Arial"/>
                  <w:szCs w:val="18"/>
                </w:rPr>
                <w:delText>23.0</w:delText>
              </w:r>
            </w:del>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582CC493" w14:textId="5148A319" w:rsidR="003908E0" w:rsidDel="00790295" w:rsidRDefault="003908E0" w:rsidP="00F64957">
            <w:pPr>
              <w:pStyle w:val="TAC"/>
              <w:rPr>
                <w:del w:id="87" w:author="James Wang" w:date="2024-05-02T18:17:00Z"/>
              </w:rPr>
            </w:pPr>
            <w:del w:id="88" w:author="James Wang" w:date="2024-05-02T18:17:00Z">
              <w:r w:rsidRPr="003A5748" w:rsidDel="00790295">
                <w:rPr>
                  <w:rFonts w:cs="Arial"/>
                  <w:szCs w:val="18"/>
                </w:rPr>
                <w:delText>FDD</w:delText>
              </w:r>
            </w:del>
          </w:p>
        </w:tc>
      </w:tr>
      <w:tr w:rsidR="003908E0" w:rsidDel="00790295" w14:paraId="7C428EBD" w14:textId="79D2A4A8" w:rsidTr="00F64957">
        <w:trPr>
          <w:trHeight w:val="20"/>
          <w:jc w:val="center"/>
          <w:del w:id="89" w:author="James Wang" w:date="2024-05-02T18:17: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2AB95DE6" w14:textId="1FC86E61" w:rsidR="003908E0" w:rsidDel="00790295" w:rsidRDefault="003908E0" w:rsidP="00F64957">
            <w:pPr>
              <w:pStyle w:val="TAC"/>
              <w:rPr>
                <w:del w:id="90" w:author="James Wang" w:date="2024-05-02T18:17:00Z"/>
              </w:rPr>
            </w:pPr>
            <w:del w:id="91" w:author="James Wang" w:date="2024-05-02T18:17:00Z">
              <w:r w:rsidDel="00790295">
                <w:delText>CA_n7B</w:delText>
              </w:r>
            </w:del>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24541A19" w14:textId="0363304A" w:rsidR="003908E0" w:rsidDel="00790295" w:rsidRDefault="003908E0" w:rsidP="00F64957">
            <w:pPr>
              <w:pStyle w:val="TAC"/>
              <w:rPr>
                <w:del w:id="92" w:author="James Wang" w:date="2024-05-02T18:17:00Z"/>
              </w:rPr>
            </w:pPr>
            <w:del w:id="93" w:author="James Wang" w:date="2024-05-02T18:17:00Z">
              <w:r w:rsidDel="00790295">
                <w:delText>15/15</w:delText>
              </w:r>
            </w:del>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979E6E1" w14:textId="2BA488C5" w:rsidR="003908E0" w:rsidDel="00790295" w:rsidRDefault="003908E0" w:rsidP="00F64957">
            <w:pPr>
              <w:pStyle w:val="TAC"/>
              <w:rPr>
                <w:del w:id="94" w:author="James Wang" w:date="2024-05-02T18:17:00Z"/>
              </w:rPr>
            </w:pPr>
            <w:del w:id="95" w:author="James Wang" w:date="2024-05-02T18:17:00Z">
              <w:r w:rsidDel="00790295">
                <w:delText>10MHz + 40MHz</w:delText>
              </w:r>
            </w:del>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49B2F9C" w14:textId="27B99E46" w:rsidR="003908E0" w:rsidDel="00790295" w:rsidRDefault="003908E0" w:rsidP="00F64957">
            <w:pPr>
              <w:pStyle w:val="TAC"/>
              <w:rPr>
                <w:del w:id="96" w:author="James Wang" w:date="2024-05-02T18:17:00Z"/>
                <w:szCs w:val="18"/>
              </w:rPr>
            </w:pPr>
            <w:del w:id="97" w:author="James Wang" w:date="2024-05-02T18:17:00Z">
              <w:r w:rsidDel="00790295">
                <w:rPr>
                  <w:szCs w:val="18"/>
                </w:rPr>
                <w:delText>9 (RB</w:delText>
              </w:r>
              <w:r w:rsidDel="00790295">
                <w:rPr>
                  <w:sz w:val="12"/>
                  <w:szCs w:val="12"/>
                </w:rPr>
                <w:delText xml:space="preserve">start </w:delText>
              </w:r>
              <w:r w:rsidDel="00790295">
                <w:rPr>
                  <w:szCs w:val="18"/>
                </w:rPr>
                <w:delText xml:space="preserve">= 26) </w:delText>
              </w:r>
            </w:del>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07E66C3" w14:textId="1645AD6F" w:rsidR="003908E0" w:rsidDel="00790295" w:rsidRDefault="003908E0" w:rsidP="00F64957">
            <w:pPr>
              <w:pStyle w:val="TAC"/>
              <w:rPr>
                <w:del w:id="98" w:author="James Wang" w:date="2024-05-02T18:17:00Z"/>
                <w:szCs w:val="18"/>
              </w:rPr>
            </w:pPr>
            <w:del w:id="99" w:author="James Wang" w:date="2024-05-02T18:17:00Z">
              <w:r w:rsidDel="00790295">
                <w:rPr>
                  <w:szCs w:val="18"/>
                </w:rPr>
                <w:delText>36 (RB</w:delText>
              </w:r>
              <w:r w:rsidDel="00790295">
                <w:rPr>
                  <w:sz w:val="12"/>
                  <w:szCs w:val="12"/>
                </w:rPr>
                <w:delText xml:space="preserve">start </w:delText>
              </w:r>
              <w:r w:rsidDel="00790295">
                <w:rPr>
                  <w:szCs w:val="18"/>
                </w:rPr>
                <w:delText xml:space="preserve">= 180) </w:delText>
              </w:r>
            </w:del>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C3920AD" w14:textId="52ADDFD0" w:rsidR="003908E0" w:rsidDel="00790295" w:rsidRDefault="003908E0" w:rsidP="00F64957">
            <w:pPr>
              <w:pStyle w:val="TAC"/>
              <w:rPr>
                <w:del w:id="100" w:author="James Wang" w:date="2024-05-02T18:17:00Z"/>
                <w:sz w:val="20"/>
              </w:rPr>
            </w:pPr>
            <w:del w:id="101" w:author="James Wang" w:date="2024-05-02T18:17:00Z">
              <w:r w:rsidDel="00790295">
                <w:delText>34</w:delText>
              </w:r>
            </w:del>
          </w:p>
        </w:tc>
        <w:tc>
          <w:tcPr>
            <w:tcW w:w="358" w:type="pct"/>
            <w:tcBorders>
              <w:top w:val="single" w:sz="4" w:space="0" w:color="auto"/>
              <w:left w:val="nil"/>
              <w:bottom w:val="single" w:sz="8" w:space="0" w:color="auto"/>
              <w:right w:val="single" w:sz="4" w:space="0" w:color="auto"/>
            </w:tcBorders>
            <w:vAlign w:val="center"/>
            <w:hideMark/>
          </w:tcPr>
          <w:p w14:paraId="36A784E2" w14:textId="2CC2A04C" w:rsidR="003908E0" w:rsidDel="00790295" w:rsidRDefault="003908E0" w:rsidP="00F64957">
            <w:pPr>
              <w:pStyle w:val="TAC"/>
              <w:rPr>
                <w:del w:id="102" w:author="James Wang" w:date="2024-05-02T18:17:00Z"/>
              </w:rPr>
            </w:pPr>
            <w:del w:id="103" w:author="James Wang" w:date="2024-05-02T18:17:00Z">
              <w:r w:rsidDel="00790295">
                <w:delText>25</w:delText>
              </w:r>
            </w:del>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53A1ABA4" w14:textId="3F1DEB24" w:rsidR="003908E0" w:rsidDel="00790295" w:rsidRDefault="003908E0" w:rsidP="00F64957">
            <w:pPr>
              <w:pStyle w:val="TAC"/>
              <w:rPr>
                <w:del w:id="104" w:author="James Wang" w:date="2024-05-02T18:17:00Z"/>
              </w:rPr>
            </w:pPr>
            <w:del w:id="105" w:author="James Wang" w:date="2024-05-02T18:17:00Z">
              <w:r w:rsidDel="00790295">
                <w:delText>FDD</w:delText>
              </w:r>
            </w:del>
          </w:p>
        </w:tc>
      </w:tr>
      <w:tr w:rsidR="003908E0" w:rsidDel="00790295" w14:paraId="0624CADB" w14:textId="0FF2DC1D" w:rsidTr="00F64957">
        <w:trPr>
          <w:trHeight w:val="352"/>
          <w:jc w:val="center"/>
          <w:del w:id="106" w:author="James Wang" w:date="2024-05-02T18:17:00Z"/>
        </w:trPr>
        <w:tc>
          <w:tcPr>
            <w:tcW w:w="5000" w:type="pct"/>
            <w:gridSpan w:val="8"/>
            <w:tcBorders>
              <w:top w:val="nil"/>
              <w:left w:val="single" w:sz="8" w:space="0" w:color="auto"/>
              <w:bottom w:val="single" w:sz="8" w:space="0" w:color="auto"/>
              <w:right w:val="single" w:sz="8" w:space="0" w:color="auto"/>
            </w:tcBorders>
            <w:hideMark/>
          </w:tcPr>
          <w:p w14:paraId="206AD289" w14:textId="28DF438C" w:rsidR="003908E0" w:rsidDel="00790295" w:rsidRDefault="003908E0" w:rsidP="00F64957">
            <w:pPr>
              <w:pStyle w:val="TAN"/>
              <w:rPr>
                <w:del w:id="107" w:author="James Wang" w:date="2024-05-02T18:17:00Z"/>
              </w:rPr>
            </w:pPr>
            <w:del w:id="108" w:author="James Wang" w:date="2024-05-02T18:17:00Z">
              <w:r w:rsidDel="00790295">
                <w:delText>NOTE 1:</w:delText>
              </w:r>
              <w:r w:rsidDel="00790295">
                <w:tab/>
                <w:delText>All combinations of channel bandwidths defined in Table 5.5A.1-1.</w:delText>
              </w:r>
            </w:del>
          </w:p>
          <w:p w14:paraId="3D1B9E92" w14:textId="45FE4125" w:rsidR="003908E0" w:rsidDel="00790295" w:rsidRDefault="003908E0" w:rsidP="00F64957">
            <w:pPr>
              <w:pStyle w:val="TAN"/>
              <w:rPr>
                <w:del w:id="109" w:author="James Wang" w:date="2024-05-02T18:17:00Z"/>
              </w:rPr>
            </w:pPr>
            <w:del w:id="110" w:author="James Wang" w:date="2024-05-02T18:17:00Z">
              <w:r w:rsidDel="00790295">
                <w:rPr>
                  <w:lang w:eastAsia="zh-CN"/>
                </w:rPr>
                <w:delText>NOTE 2:</w:delText>
              </w:r>
              <w:r w:rsidDel="00790295">
                <w:rPr>
                  <w:lang w:eastAsia="zh-CN"/>
                </w:rPr>
                <w:tab/>
                <w:delText>The carrier centre frequency of SCC in the UL operating band is configured closer to the DL operating band.</w:delText>
              </w:r>
            </w:del>
          </w:p>
          <w:p w14:paraId="679F27D8" w14:textId="3B38ADEC" w:rsidR="003908E0" w:rsidDel="00790295" w:rsidRDefault="003908E0" w:rsidP="00F64957">
            <w:pPr>
              <w:pStyle w:val="TAN"/>
              <w:rPr>
                <w:del w:id="111" w:author="James Wang" w:date="2024-05-02T18:17:00Z"/>
              </w:rPr>
            </w:pPr>
            <w:del w:id="112" w:author="James Wang" w:date="2024-05-02T18:17:00Z">
              <w:r w:rsidDel="00790295">
                <w:rPr>
                  <w:lang w:eastAsia="zh-CN"/>
                </w:rPr>
                <w:delText>NOTE 3:</w:delText>
              </w:r>
              <w:r w:rsidDel="00790295">
                <w:rPr>
                  <w:lang w:eastAsia="zh-CN"/>
                </w:rPr>
                <w:tab/>
              </w:r>
              <w:r w:rsidDel="00790295">
                <w:delText>The transmi</w:delText>
              </w:r>
              <w:r w:rsidDel="00790295">
                <w:rPr>
                  <w:lang w:eastAsia="zh-CN"/>
                </w:rPr>
                <w:delText xml:space="preserve">tted power over both PCC and SCC </w:delText>
              </w:r>
              <w:r w:rsidDel="00790295">
                <w:delText>shall be set to P</w:delText>
              </w:r>
              <w:r w:rsidDel="00790295">
                <w:rPr>
                  <w:vertAlign w:val="subscript"/>
                </w:rPr>
                <w:delText>UMAX</w:delText>
              </w:r>
              <w:r w:rsidDel="00790295">
                <w:delText xml:space="preserve"> as defined in subclause 6.2A.4</w:delText>
              </w:r>
              <w:r w:rsidDel="00790295">
                <w:rPr>
                  <w:lang w:eastAsia="zh-CN"/>
                </w:rPr>
                <w:delText>.</w:delText>
              </w:r>
            </w:del>
          </w:p>
          <w:p w14:paraId="5FC87D62" w14:textId="4DCD633A" w:rsidR="003908E0" w:rsidDel="00790295" w:rsidRDefault="003908E0" w:rsidP="00F64957">
            <w:pPr>
              <w:pStyle w:val="TAN"/>
              <w:rPr>
                <w:del w:id="113" w:author="James Wang" w:date="2024-05-02T18:17:00Z"/>
              </w:rPr>
            </w:pPr>
            <w:del w:id="114" w:author="James Wang" w:date="2024-05-02T18:17:00Z">
              <w:r w:rsidDel="00790295">
                <w:delText>NOTE 4:</w:delText>
              </w:r>
              <w:r w:rsidDel="00790295">
                <w:tab/>
                <w:delText>The PCC allocation is same as Transmission bandwidth configuration N</w:delText>
              </w:r>
              <w:r w:rsidDel="00790295">
                <w:rPr>
                  <w:vertAlign w:val="subscript"/>
                </w:rPr>
                <w:delText>RB</w:delText>
              </w:r>
              <w:r w:rsidDel="00790295">
                <w:delText xml:space="preserve"> as defined in Table 5.3.2-1. </w:delText>
              </w:r>
            </w:del>
          </w:p>
          <w:p w14:paraId="297EF25E" w14:textId="4F2D17B2" w:rsidR="003908E0" w:rsidDel="00790295" w:rsidRDefault="003908E0" w:rsidP="00F64957">
            <w:pPr>
              <w:pStyle w:val="TAN"/>
              <w:rPr>
                <w:del w:id="115" w:author="James Wang" w:date="2024-05-02T18:17:00Z"/>
                <w:strike/>
              </w:rPr>
            </w:pPr>
            <w:del w:id="116" w:author="James Wang" w:date="2024-05-02T18:17:00Z">
              <w:r w:rsidDel="00790295">
                <w:delText>NOTE 5:</w:delText>
              </w:r>
              <w:r w:rsidDel="00790295">
                <w:tab/>
              </w:r>
              <w:r w:rsidRPr="003A5748" w:rsidDel="00790295">
                <w:rPr>
                  <w:rFonts w:cs="Arial"/>
                </w:rPr>
                <w:delText>Applicable only to BCS 1</w:delText>
              </w:r>
              <w:r w:rsidDel="00790295">
                <w:delText>.</w:delText>
              </w:r>
            </w:del>
          </w:p>
        </w:tc>
      </w:tr>
    </w:tbl>
    <w:p w14:paraId="43CE8FDE" w14:textId="77777777" w:rsidR="008A1319" w:rsidRDefault="008A1319" w:rsidP="00E23144">
      <w:pPr>
        <w:jc w:val="both"/>
        <w:rPr>
          <w:rFonts w:ascii="Arial" w:hAnsi="Arial" w:cs="Arial"/>
          <w:bCs/>
          <w:sz w:val="20"/>
          <w:szCs w:val="20"/>
        </w:rPr>
      </w:pPr>
    </w:p>
    <w:p w14:paraId="4018C577" w14:textId="77777777" w:rsidR="008A1319" w:rsidRDefault="008A1319" w:rsidP="00E23144">
      <w:pPr>
        <w:jc w:val="both"/>
        <w:rPr>
          <w:rFonts w:ascii="Arial" w:hAnsi="Arial" w:cs="Arial"/>
          <w:bCs/>
          <w:sz w:val="20"/>
          <w:szCs w:val="20"/>
        </w:rPr>
      </w:pPr>
    </w:p>
    <w:p w14:paraId="397ADA34" w14:textId="3900DB23" w:rsidR="008A1319" w:rsidRPr="0093313C" w:rsidRDefault="008A1319" w:rsidP="008A1319">
      <w:pPr>
        <w:pStyle w:val="Heading2"/>
        <w:spacing w:after="120"/>
        <w:ind w:left="1138" w:hanging="1138"/>
      </w:pPr>
      <w:r>
        <w:t>2.2</w:t>
      </w:r>
      <w:r>
        <w:tab/>
      </w:r>
      <w:r w:rsidRPr="008A1319">
        <w:rPr>
          <w:lang w:val="en-US"/>
        </w:rPr>
        <w:t>Inter-band CA or inter-band EN-DC with cross-band DL interference</w:t>
      </w:r>
    </w:p>
    <w:p w14:paraId="17DCA933" w14:textId="77777777" w:rsidR="008A1319" w:rsidRDefault="008A1319" w:rsidP="00E23144">
      <w:pPr>
        <w:jc w:val="both"/>
        <w:rPr>
          <w:rFonts w:ascii="Arial" w:hAnsi="Arial" w:cs="Arial"/>
          <w:bCs/>
          <w:sz w:val="20"/>
          <w:szCs w:val="20"/>
        </w:rPr>
      </w:pPr>
    </w:p>
    <w:p w14:paraId="09352AB3" w14:textId="036CD343" w:rsidR="00037E17" w:rsidRDefault="00037E17" w:rsidP="00037E17">
      <w:pPr>
        <w:spacing w:after="240"/>
        <w:jc w:val="both"/>
        <w:rPr>
          <w:rFonts w:ascii="Arial" w:hAnsi="Arial" w:cs="Arial"/>
          <w:sz w:val="20"/>
          <w:szCs w:val="20"/>
        </w:rPr>
      </w:pPr>
      <w:r>
        <w:rPr>
          <w:rFonts w:ascii="Arial" w:hAnsi="Arial" w:cs="Arial"/>
          <w:sz w:val="20"/>
          <w:szCs w:val="20"/>
        </w:rPr>
        <w:t>For inter-band CA or inter-band EN-DC with cross-band DL interference, in addition to the impracticality from network UL resource scheduling perspective as mentioned above, there are a few other concerns associated with the test configurations which have not been addressed.</w:t>
      </w:r>
    </w:p>
    <w:p w14:paraId="369CF1F6" w14:textId="209D19DD" w:rsidR="008A1319" w:rsidRDefault="00037E17" w:rsidP="00225439">
      <w:pPr>
        <w:pStyle w:val="ListParagraph"/>
        <w:numPr>
          <w:ilvl w:val="0"/>
          <w:numId w:val="33"/>
        </w:numPr>
        <w:spacing w:after="120"/>
        <w:ind w:left="763"/>
        <w:contextualSpacing w:val="0"/>
        <w:jc w:val="both"/>
        <w:rPr>
          <w:rFonts w:ascii="Arial" w:hAnsi="Arial" w:cs="Arial"/>
          <w:sz w:val="20"/>
          <w:szCs w:val="20"/>
        </w:rPr>
      </w:pPr>
      <w:r>
        <w:rPr>
          <w:rFonts w:ascii="Arial" w:hAnsi="Arial" w:cs="Arial"/>
          <w:sz w:val="20"/>
          <w:szCs w:val="20"/>
        </w:rPr>
        <w:t xml:space="preserve">For the combinations where the contiguous UL CA aggressor is from an FDD band, such as CA_n5B-n12A, the MSD </w:t>
      </w:r>
      <w:r w:rsidR="00225439">
        <w:rPr>
          <w:rFonts w:ascii="Arial" w:hAnsi="Arial" w:cs="Arial"/>
          <w:sz w:val="20"/>
          <w:szCs w:val="20"/>
        </w:rPr>
        <w:t>in n5B DL has not been specified in the test configuration which could be quite substantial due to the non-contiguous UL IMD and should not be ignored.</w:t>
      </w:r>
    </w:p>
    <w:p w14:paraId="4C01D686" w14:textId="77777777" w:rsidR="00BE0B4C" w:rsidRDefault="00225439" w:rsidP="00225439">
      <w:pPr>
        <w:pStyle w:val="ListParagraph"/>
        <w:numPr>
          <w:ilvl w:val="0"/>
          <w:numId w:val="33"/>
        </w:numPr>
        <w:spacing w:after="120"/>
        <w:ind w:left="763"/>
        <w:contextualSpacing w:val="0"/>
        <w:jc w:val="both"/>
        <w:rPr>
          <w:rFonts w:ascii="Arial" w:hAnsi="Arial" w:cs="Arial"/>
          <w:sz w:val="20"/>
          <w:szCs w:val="20"/>
        </w:rPr>
      </w:pPr>
      <w:r>
        <w:rPr>
          <w:rFonts w:ascii="Arial" w:hAnsi="Arial" w:cs="Arial"/>
          <w:sz w:val="20"/>
          <w:szCs w:val="20"/>
        </w:rPr>
        <w:lastRenderedPageBreak/>
        <w:t xml:space="preserve">For CA_n40A-n41C currently being evaluated based on UL CA_n41C aggressor with 1RB + 1RB UL allocation, the estimated MSD is above 55dB which also implies such UL configuration would fail the UE coexistence requirement </w:t>
      </w:r>
      <w:r w:rsidR="00BE0B4C">
        <w:rPr>
          <w:rFonts w:ascii="Arial" w:hAnsi="Arial" w:cs="Arial"/>
          <w:sz w:val="20"/>
          <w:szCs w:val="20"/>
        </w:rPr>
        <w:t>at -50dBm/MHz. If (1RB + 1RB) UL configuration would be introduced, it may trigger the concern whether A-MPR needs to be specified to fulfill the coexistence requirements.</w:t>
      </w:r>
    </w:p>
    <w:p w14:paraId="4B236FD2" w14:textId="77777777" w:rsidR="00BE0B4C" w:rsidRDefault="00BE0B4C" w:rsidP="00BE0B4C">
      <w:pPr>
        <w:jc w:val="both"/>
        <w:rPr>
          <w:rFonts w:ascii="Arial" w:hAnsi="Arial" w:cs="Arial"/>
          <w:sz w:val="20"/>
          <w:szCs w:val="20"/>
        </w:rPr>
      </w:pPr>
    </w:p>
    <w:p w14:paraId="3A526BCA" w14:textId="22A7361F" w:rsidR="00C737B9" w:rsidRDefault="00BE0B4C" w:rsidP="00BE0B4C">
      <w:pPr>
        <w:spacing w:after="120"/>
        <w:jc w:val="both"/>
        <w:rPr>
          <w:rFonts w:ascii="Arial" w:hAnsi="Arial" w:cs="Arial"/>
          <w:sz w:val="20"/>
          <w:szCs w:val="20"/>
        </w:rPr>
      </w:pPr>
      <w:r>
        <w:rPr>
          <w:rFonts w:ascii="Arial" w:hAnsi="Arial" w:cs="Arial"/>
          <w:sz w:val="20"/>
          <w:szCs w:val="20"/>
        </w:rPr>
        <w:t>Though the intention of choosing (1RB + 1RB) UL configuration can be understood a</w:t>
      </w:r>
      <w:r w:rsidR="00C46629">
        <w:rPr>
          <w:rFonts w:ascii="Arial" w:hAnsi="Arial" w:cs="Arial"/>
          <w:sz w:val="20"/>
          <w:szCs w:val="20"/>
        </w:rPr>
        <w:t>s a way to expedite the IMD analysis process as the 2-tone analysis can be carried out by spreadsheet while the wide-band IMD power spread often requires time-consuming bench measurement or numerical simulations, the outcome of the MSD requirements based on the artificial (1RB + 1RB) UL configuration could be far from reality. In our view, to reflect the essence of intra-band contiguous UL CA which is intended for UL throughput enhancement, the analysis should be based on fully allocated UL carriers</w:t>
      </w:r>
      <w:r w:rsidR="00C737B9">
        <w:rPr>
          <w:rFonts w:ascii="Arial" w:hAnsi="Arial" w:cs="Arial"/>
          <w:sz w:val="20"/>
          <w:szCs w:val="20"/>
        </w:rPr>
        <w:t xml:space="preserve"> as the aggressor.</w:t>
      </w:r>
    </w:p>
    <w:p w14:paraId="7A172F81" w14:textId="77777777" w:rsidR="00C737B9" w:rsidRDefault="00C737B9" w:rsidP="00C737B9">
      <w:pPr>
        <w:jc w:val="both"/>
        <w:rPr>
          <w:rFonts w:ascii="Arial" w:hAnsi="Arial" w:cs="Arial"/>
          <w:sz w:val="20"/>
          <w:szCs w:val="20"/>
        </w:rPr>
      </w:pPr>
    </w:p>
    <w:p w14:paraId="36F7D87A" w14:textId="4460BF77" w:rsidR="00BE5477" w:rsidRDefault="00BE5477" w:rsidP="00BE5477">
      <w:pPr>
        <w:spacing w:after="120"/>
        <w:jc w:val="both"/>
        <w:rPr>
          <w:rFonts w:ascii="Arial" w:hAnsi="Arial" w:cs="Arial"/>
          <w:sz w:val="20"/>
          <w:szCs w:val="20"/>
        </w:rPr>
      </w:pPr>
      <w:r>
        <w:rPr>
          <w:rFonts w:ascii="Arial" w:hAnsi="Arial" w:cs="Arial"/>
          <w:b/>
          <w:bCs/>
          <w:i/>
          <w:iCs/>
          <w:sz w:val="20"/>
          <w:szCs w:val="20"/>
        </w:rPr>
        <w:t>Observation 10</w:t>
      </w:r>
      <w:r w:rsidRPr="004F7FAD">
        <w:rPr>
          <w:rFonts w:ascii="Arial" w:hAnsi="Arial" w:cs="Arial"/>
          <w:i/>
          <w:iCs/>
          <w:sz w:val="20"/>
          <w:szCs w:val="20"/>
        </w:rPr>
        <w:t xml:space="preserve">: </w:t>
      </w:r>
      <w:r>
        <w:rPr>
          <w:rFonts w:ascii="Arial" w:hAnsi="Arial" w:cs="Arial"/>
          <w:bCs/>
          <w:i/>
          <w:iCs/>
          <w:sz w:val="20"/>
          <w:szCs w:val="20"/>
        </w:rPr>
        <w:t>T</w:t>
      </w:r>
      <w:r w:rsidRPr="00BE5477">
        <w:rPr>
          <w:rFonts w:ascii="Arial" w:hAnsi="Arial" w:cs="Arial"/>
          <w:bCs/>
          <w:i/>
          <w:iCs/>
          <w:sz w:val="20"/>
          <w:szCs w:val="20"/>
        </w:rPr>
        <w:t>he intention of choosing (1RB + 1RB) UL configuration can be understood as a way to expedite the IMD analysis process as the 2-tone analysis can be carried out by spreadsheet while the wide-band IMD power spread often requires time-consuming bench measurement or numerical simulations</w:t>
      </w:r>
      <w:r>
        <w:rPr>
          <w:rFonts w:ascii="Arial" w:hAnsi="Arial" w:cs="Arial"/>
          <w:bCs/>
          <w:i/>
          <w:iCs/>
          <w:sz w:val="20"/>
          <w:szCs w:val="20"/>
        </w:rPr>
        <w:t>.</w:t>
      </w:r>
    </w:p>
    <w:p w14:paraId="60C3B9F3" w14:textId="77777777" w:rsidR="00BE5477" w:rsidRDefault="00BE5477" w:rsidP="00C737B9">
      <w:pPr>
        <w:jc w:val="both"/>
        <w:rPr>
          <w:rFonts w:ascii="Arial" w:hAnsi="Arial" w:cs="Arial"/>
          <w:sz w:val="20"/>
          <w:szCs w:val="20"/>
        </w:rPr>
      </w:pPr>
    </w:p>
    <w:p w14:paraId="7428DB09" w14:textId="3A07FA07" w:rsidR="00BE5477" w:rsidRDefault="00BE5477" w:rsidP="00BE0B4C">
      <w:pPr>
        <w:spacing w:after="120"/>
        <w:jc w:val="both"/>
        <w:rPr>
          <w:rFonts w:ascii="Arial" w:hAnsi="Arial" w:cs="Arial"/>
          <w:sz w:val="20"/>
          <w:szCs w:val="20"/>
        </w:rPr>
      </w:pPr>
      <w:r>
        <w:rPr>
          <w:rFonts w:ascii="Arial" w:hAnsi="Arial" w:cs="Arial"/>
          <w:b/>
          <w:bCs/>
          <w:i/>
          <w:iCs/>
          <w:sz w:val="20"/>
          <w:szCs w:val="20"/>
        </w:rPr>
        <w:t>Observation 11</w:t>
      </w:r>
      <w:r w:rsidRPr="004F7FAD">
        <w:rPr>
          <w:rFonts w:ascii="Arial" w:hAnsi="Arial" w:cs="Arial"/>
          <w:i/>
          <w:iCs/>
          <w:sz w:val="20"/>
          <w:szCs w:val="20"/>
        </w:rPr>
        <w:t xml:space="preserve">: </w:t>
      </w:r>
      <w:r w:rsidR="00566203">
        <w:rPr>
          <w:rFonts w:ascii="Arial" w:hAnsi="Arial" w:cs="Arial"/>
          <w:bCs/>
          <w:i/>
          <w:iCs/>
          <w:sz w:val="20"/>
          <w:szCs w:val="20"/>
        </w:rPr>
        <w:t>T</w:t>
      </w:r>
      <w:r w:rsidR="00566203" w:rsidRPr="00566203">
        <w:rPr>
          <w:rFonts w:ascii="Arial" w:hAnsi="Arial" w:cs="Arial"/>
          <w:bCs/>
          <w:i/>
          <w:iCs/>
          <w:sz w:val="20"/>
          <w:szCs w:val="20"/>
        </w:rPr>
        <w:t>he MSD requirements based on the artificial (1RB + 1RB) UL configuration could be far from reality.</w:t>
      </w:r>
    </w:p>
    <w:p w14:paraId="52348860" w14:textId="77777777" w:rsidR="00BE5477" w:rsidRDefault="00BE5477" w:rsidP="00566203">
      <w:pPr>
        <w:jc w:val="both"/>
        <w:rPr>
          <w:rFonts w:ascii="Arial" w:hAnsi="Arial" w:cs="Arial"/>
          <w:sz w:val="20"/>
          <w:szCs w:val="20"/>
        </w:rPr>
      </w:pPr>
    </w:p>
    <w:p w14:paraId="09C468EC" w14:textId="5E67E121" w:rsidR="00225439" w:rsidRPr="00BE0B4C" w:rsidRDefault="00C737B9" w:rsidP="00BE0B4C">
      <w:pPr>
        <w:spacing w:after="120"/>
        <w:jc w:val="both"/>
        <w:rPr>
          <w:rFonts w:ascii="Arial" w:hAnsi="Arial" w:cs="Arial"/>
          <w:sz w:val="20"/>
          <w:szCs w:val="20"/>
        </w:rPr>
      </w:pPr>
      <w:r>
        <w:rPr>
          <w:rFonts w:ascii="Arial" w:hAnsi="Arial" w:cs="Arial"/>
          <w:sz w:val="20"/>
          <w:szCs w:val="20"/>
        </w:rPr>
        <w:t xml:space="preserve">On the other hand, though intra-band UL CA with aggregated BW wider than single carrier BW may aggravate the MSD due to wider ACLR encroachment to the cross DL victim band, from test coverage point of view, if cross-band MSD for single carrier UL aggressor has been specified for the same band combination, there is no need to further define additional requirement for intra-band contiguous UL CA aggressor as technically it is equivalent to another wider single carrier. Therefore, we propose there is no </w:t>
      </w:r>
      <w:r w:rsidR="00BE5477">
        <w:rPr>
          <w:rFonts w:ascii="Arial" w:hAnsi="Arial" w:cs="Arial"/>
          <w:sz w:val="20"/>
          <w:szCs w:val="20"/>
        </w:rPr>
        <w:t xml:space="preserve">need to </w:t>
      </w:r>
      <w:r w:rsidR="00BE5477" w:rsidRPr="00BE5477">
        <w:rPr>
          <w:rFonts w:ascii="Arial" w:hAnsi="Arial" w:cs="Arial"/>
          <w:sz w:val="20"/>
          <w:szCs w:val="20"/>
          <w:lang w:val="en-GB"/>
        </w:rPr>
        <w:t>introduce cross-band MSD requirements resulting from intra-band contiguous UL CA configured with fully allocated maximum aggregated BW</w:t>
      </w:r>
      <w:r w:rsidRPr="00BE5477">
        <w:rPr>
          <w:rFonts w:ascii="Arial" w:hAnsi="Arial" w:cs="Arial"/>
          <w:sz w:val="20"/>
          <w:szCs w:val="20"/>
        </w:rPr>
        <w:t xml:space="preserve"> </w:t>
      </w:r>
      <w:r w:rsidR="00BE5477">
        <w:rPr>
          <w:rFonts w:ascii="Arial" w:hAnsi="Arial" w:cs="Arial"/>
          <w:sz w:val="20"/>
          <w:szCs w:val="20"/>
        </w:rPr>
        <w:t xml:space="preserve">if the </w:t>
      </w:r>
      <w:r w:rsidR="00BE5477" w:rsidRPr="00BE5477">
        <w:rPr>
          <w:rFonts w:ascii="Arial" w:hAnsi="Arial" w:cs="Arial"/>
          <w:sz w:val="20"/>
          <w:szCs w:val="20"/>
          <w:lang w:val="en-GB"/>
        </w:rPr>
        <w:t>cross-band MSD requirement</w:t>
      </w:r>
      <w:r w:rsidR="00BE5477">
        <w:rPr>
          <w:rFonts w:ascii="Arial" w:hAnsi="Arial" w:cs="Arial"/>
          <w:sz w:val="20"/>
          <w:szCs w:val="20"/>
          <w:lang w:val="en-GB"/>
        </w:rPr>
        <w:t xml:space="preserve"> has been specified with single carrier UL aggressor at maximum channel BW.</w:t>
      </w:r>
      <w:r>
        <w:rPr>
          <w:rFonts w:ascii="Arial" w:hAnsi="Arial" w:cs="Arial"/>
          <w:sz w:val="20"/>
          <w:szCs w:val="20"/>
        </w:rPr>
        <w:t xml:space="preserve"> </w:t>
      </w:r>
      <w:r w:rsidR="00C46629">
        <w:rPr>
          <w:rFonts w:ascii="Arial" w:hAnsi="Arial" w:cs="Arial"/>
          <w:sz w:val="20"/>
          <w:szCs w:val="20"/>
        </w:rPr>
        <w:t xml:space="preserve"> </w:t>
      </w:r>
      <w:r w:rsidR="00BE0B4C">
        <w:rPr>
          <w:rFonts w:ascii="Arial" w:hAnsi="Arial" w:cs="Arial"/>
          <w:sz w:val="20"/>
          <w:szCs w:val="20"/>
        </w:rPr>
        <w:t xml:space="preserve">  </w:t>
      </w:r>
      <w:r w:rsidR="00BE0B4C" w:rsidRPr="00BE0B4C">
        <w:rPr>
          <w:rFonts w:ascii="Arial" w:hAnsi="Arial" w:cs="Arial"/>
          <w:sz w:val="20"/>
          <w:szCs w:val="20"/>
        </w:rPr>
        <w:t xml:space="preserve"> </w:t>
      </w:r>
      <w:r w:rsidR="00225439" w:rsidRPr="00BE0B4C">
        <w:rPr>
          <w:rFonts w:ascii="Arial" w:hAnsi="Arial" w:cs="Arial"/>
          <w:sz w:val="20"/>
          <w:szCs w:val="20"/>
        </w:rPr>
        <w:t xml:space="preserve">  </w:t>
      </w:r>
    </w:p>
    <w:p w14:paraId="32CF4067" w14:textId="77777777" w:rsidR="00D83030" w:rsidRDefault="00D83030" w:rsidP="00E23144">
      <w:pPr>
        <w:jc w:val="both"/>
        <w:rPr>
          <w:rFonts w:ascii="Arial" w:hAnsi="Arial" w:cs="Arial"/>
          <w:sz w:val="20"/>
          <w:szCs w:val="20"/>
        </w:rPr>
      </w:pPr>
    </w:p>
    <w:p w14:paraId="25208713" w14:textId="30BCBE4C" w:rsidR="00566203" w:rsidRDefault="00566203" w:rsidP="00566203">
      <w:pPr>
        <w:spacing w:after="120"/>
        <w:jc w:val="both"/>
        <w:rPr>
          <w:rFonts w:ascii="Arial" w:hAnsi="Arial" w:cs="Arial"/>
          <w:bCs/>
          <w:i/>
          <w:iCs/>
          <w:sz w:val="20"/>
          <w:szCs w:val="20"/>
        </w:rPr>
      </w:pPr>
      <w:r>
        <w:rPr>
          <w:rFonts w:ascii="Arial" w:hAnsi="Arial" w:cs="Arial"/>
          <w:b/>
          <w:bCs/>
          <w:i/>
          <w:iCs/>
          <w:sz w:val="20"/>
          <w:szCs w:val="20"/>
        </w:rPr>
        <w:t>Proposal 3</w:t>
      </w:r>
      <w:r w:rsidRPr="004F7FAD">
        <w:rPr>
          <w:rFonts w:ascii="Arial" w:hAnsi="Arial" w:cs="Arial"/>
          <w:i/>
          <w:iCs/>
          <w:sz w:val="20"/>
          <w:szCs w:val="20"/>
        </w:rPr>
        <w:t xml:space="preserve">: </w:t>
      </w:r>
      <w:r>
        <w:rPr>
          <w:rFonts w:ascii="Arial" w:hAnsi="Arial" w:cs="Arial"/>
          <w:bCs/>
          <w:i/>
          <w:iCs/>
          <w:sz w:val="20"/>
          <w:szCs w:val="20"/>
        </w:rPr>
        <w:t>T</w:t>
      </w:r>
      <w:r w:rsidRPr="00566203">
        <w:rPr>
          <w:rFonts w:ascii="Arial" w:hAnsi="Arial" w:cs="Arial"/>
          <w:bCs/>
          <w:i/>
          <w:iCs/>
          <w:sz w:val="20"/>
          <w:szCs w:val="20"/>
        </w:rPr>
        <w:t xml:space="preserve">here is no need to </w:t>
      </w:r>
      <w:r w:rsidRPr="00566203">
        <w:rPr>
          <w:rFonts w:ascii="Arial" w:hAnsi="Arial" w:cs="Arial"/>
          <w:bCs/>
          <w:i/>
          <w:iCs/>
          <w:sz w:val="20"/>
          <w:szCs w:val="20"/>
          <w:lang w:val="en-GB"/>
        </w:rPr>
        <w:t>introduce cross-band MSD requirements resulting from intra-band contiguous UL CA configured with fully allocated maximum aggregated BW</w:t>
      </w:r>
      <w:r w:rsidRPr="00566203">
        <w:rPr>
          <w:rFonts w:ascii="Arial" w:hAnsi="Arial" w:cs="Arial"/>
          <w:bCs/>
          <w:i/>
          <w:iCs/>
          <w:sz w:val="20"/>
          <w:szCs w:val="20"/>
        </w:rPr>
        <w:t xml:space="preserve"> if the </w:t>
      </w:r>
      <w:r w:rsidRPr="00566203">
        <w:rPr>
          <w:rFonts w:ascii="Arial" w:hAnsi="Arial" w:cs="Arial"/>
          <w:bCs/>
          <w:i/>
          <w:iCs/>
          <w:sz w:val="20"/>
          <w:szCs w:val="20"/>
          <w:lang w:val="en-GB"/>
        </w:rPr>
        <w:t>cross-band MSD requirement has been specified with single carrier UL aggressor at maximum channel BW.</w:t>
      </w:r>
    </w:p>
    <w:p w14:paraId="19638BAA" w14:textId="77777777" w:rsidR="00566203" w:rsidRDefault="00566203" w:rsidP="00E23144">
      <w:pPr>
        <w:jc w:val="both"/>
        <w:rPr>
          <w:rFonts w:ascii="Arial" w:hAnsi="Arial" w:cs="Arial"/>
          <w:bCs/>
          <w:sz w:val="20"/>
          <w:szCs w:val="20"/>
        </w:rPr>
      </w:pPr>
    </w:p>
    <w:p w14:paraId="6E3FFC1E" w14:textId="41AA45C1" w:rsidR="00566203" w:rsidRPr="0093313C" w:rsidRDefault="00566203" w:rsidP="00566203">
      <w:pPr>
        <w:pStyle w:val="Heading2"/>
        <w:spacing w:after="120"/>
        <w:ind w:left="1138" w:hanging="1138"/>
      </w:pPr>
      <w:r>
        <w:t>2.3</w:t>
      </w:r>
      <w:r>
        <w:tab/>
      </w:r>
      <w:r w:rsidRPr="008A1319">
        <w:rPr>
          <w:lang w:val="en-US"/>
        </w:rPr>
        <w:t xml:space="preserve">Inter-band CA or inter-band EN-DC with </w:t>
      </w:r>
      <w:r w:rsidRPr="00566203">
        <w:rPr>
          <w:lang w:val="en-US"/>
        </w:rPr>
        <w:t>triple</w:t>
      </w:r>
      <w:r>
        <w:rPr>
          <w:lang w:val="en-US"/>
        </w:rPr>
        <w:t>-</w:t>
      </w:r>
      <w:r w:rsidRPr="00566203">
        <w:rPr>
          <w:lang w:val="en-US"/>
        </w:rPr>
        <w:t>beat issue</w:t>
      </w:r>
    </w:p>
    <w:p w14:paraId="27B7F479" w14:textId="77777777" w:rsidR="00566203" w:rsidRDefault="00566203" w:rsidP="00566203">
      <w:pPr>
        <w:jc w:val="both"/>
        <w:rPr>
          <w:rFonts w:ascii="Arial" w:hAnsi="Arial" w:cs="Arial"/>
          <w:bCs/>
          <w:sz w:val="20"/>
          <w:szCs w:val="20"/>
        </w:rPr>
      </w:pPr>
    </w:p>
    <w:p w14:paraId="42FE1951" w14:textId="301859C7" w:rsidR="004C1866" w:rsidRDefault="00566203" w:rsidP="004C1866">
      <w:pPr>
        <w:spacing w:after="120"/>
        <w:jc w:val="both"/>
        <w:rPr>
          <w:rFonts w:ascii="Arial" w:hAnsi="Arial" w:cs="Arial"/>
          <w:sz w:val="20"/>
          <w:szCs w:val="20"/>
        </w:rPr>
      </w:pPr>
      <w:r>
        <w:rPr>
          <w:rFonts w:ascii="Arial" w:hAnsi="Arial" w:cs="Arial"/>
          <w:sz w:val="20"/>
          <w:szCs w:val="20"/>
        </w:rPr>
        <w:t xml:space="preserve">For inter-band CA or inter-band EN-DC with triple-beat issue, in addition to the impracticality from network UL resource scheduling perspective as mentioned above, the concern </w:t>
      </w:r>
      <w:r w:rsidR="004C1866">
        <w:rPr>
          <w:rFonts w:ascii="Arial" w:hAnsi="Arial" w:cs="Arial"/>
          <w:sz w:val="20"/>
          <w:szCs w:val="20"/>
        </w:rPr>
        <w:t>on</w:t>
      </w:r>
      <w:r>
        <w:rPr>
          <w:rFonts w:ascii="Arial" w:hAnsi="Arial" w:cs="Arial"/>
          <w:sz w:val="20"/>
          <w:szCs w:val="20"/>
        </w:rPr>
        <w:t xml:space="preserve"> self-interference with </w:t>
      </w:r>
      <w:r w:rsidR="004C1866">
        <w:rPr>
          <w:rFonts w:ascii="Arial" w:hAnsi="Arial" w:cs="Arial"/>
          <w:sz w:val="20"/>
          <w:szCs w:val="20"/>
        </w:rPr>
        <w:t xml:space="preserve">the artificial </w:t>
      </w:r>
      <w:r>
        <w:rPr>
          <w:rFonts w:ascii="Arial" w:hAnsi="Arial" w:cs="Arial"/>
          <w:sz w:val="20"/>
          <w:szCs w:val="20"/>
        </w:rPr>
        <w:t>(1RB + 1RB) in FDD band UL aggressor, such as for DC_3C_n26A with UL DC_3C_n26A, also has not been addressed.</w:t>
      </w:r>
    </w:p>
    <w:p w14:paraId="207B88D3" w14:textId="4F213D29" w:rsidR="00566203" w:rsidRDefault="004C1866" w:rsidP="00E23144">
      <w:pPr>
        <w:jc w:val="both"/>
        <w:rPr>
          <w:rFonts w:ascii="Arial" w:hAnsi="Arial" w:cs="Arial"/>
          <w:bCs/>
          <w:sz w:val="20"/>
          <w:szCs w:val="20"/>
        </w:rPr>
      </w:pPr>
      <w:r>
        <w:rPr>
          <w:rFonts w:ascii="Arial" w:hAnsi="Arial" w:cs="Arial"/>
          <w:sz w:val="20"/>
          <w:szCs w:val="20"/>
        </w:rPr>
        <w:t xml:space="preserve">  </w:t>
      </w:r>
    </w:p>
    <w:p w14:paraId="3AA376D3" w14:textId="618D783D" w:rsidR="00566203" w:rsidRDefault="004C1866" w:rsidP="00174CFE">
      <w:pPr>
        <w:spacing w:after="120"/>
        <w:jc w:val="both"/>
        <w:rPr>
          <w:rFonts w:ascii="Arial" w:hAnsi="Arial" w:cs="Arial"/>
          <w:bCs/>
          <w:sz w:val="20"/>
          <w:szCs w:val="20"/>
        </w:rPr>
      </w:pPr>
      <w:r>
        <w:rPr>
          <w:rFonts w:ascii="Arial" w:hAnsi="Arial" w:cs="Arial"/>
          <w:bCs/>
          <w:sz w:val="20"/>
          <w:szCs w:val="20"/>
        </w:rPr>
        <w:t xml:space="preserve">Based on the above assessments, we propose to remove the MSD requirements for both </w:t>
      </w:r>
      <w:r w:rsidR="00174CFE">
        <w:rPr>
          <w:rFonts w:ascii="Arial" w:hAnsi="Arial" w:cs="Arial"/>
          <w:bCs/>
          <w:sz w:val="20"/>
          <w:szCs w:val="20"/>
        </w:rPr>
        <w:t>inter-band CA/EN-DC with cross-band DL interference and triple-beat issue from the earliest release of specifications (Rel-17) to avoid the unnecessary RAN4 workload in future and reduce the already heavily loaded UE test burden.</w:t>
      </w:r>
    </w:p>
    <w:p w14:paraId="1E9D8E50" w14:textId="77777777" w:rsidR="00174CFE" w:rsidRDefault="00174CFE" w:rsidP="00E23144">
      <w:pPr>
        <w:jc w:val="both"/>
        <w:rPr>
          <w:rFonts w:ascii="Arial" w:hAnsi="Arial" w:cs="Arial"/>
          <w:bCs/>
          <w:sz w:val="20"/>
          <w:szCs w:val="20"/>
        </w:rPr>
      </w:pPr>
    </w:p>
    <w:p w14:paraId="44BCA7B8" w14:textId="1F905C2C" w:rsidR="00566203" w:rsidRPr="00C04192" w:rsidRDefault="00174CFE" w:rsidP="00C04192">
      <w:pPr>
        <w:spacing w:after="120"/>
        <w:jc w:val="both"/>
        <w:rPr>
          <w:rFonts w:ascii="Arial" w:hAnsi="Arial" w:cs="Arial"/>
          <w:bCs/>
          <w:sz w:val="20"/>
          <w:szCs w:val="20"/>
        </w:rPr>
      </w:pPr>
      <w:r>
        <w:rPr>
          <w:rFonts w:ascii="Arial" w:hAnsi="Arial" w:cs="Arial"/>
          <w:b/>
          <w:bCs/>
          <w:i/>
          <w:iCs/>
          <w:sz w:val="20"/>
          <w:szCs w:val="20"/>
        </w:rPr>
        <w:t>Proposal 4</w:t>
      </w:r>
      <w:r w:rsidRPr="004F7FAD">
        <w:rPr>
          <w:rFonts w:ascii="Arial" w:hAnsi="Arial" w:cs="Arial"/>
          <w:i/>
          <w:iCs/>
          <w:sz w:val="20"/>
          <w:szCs w:val="20"/>
        </w:rPr>
        <w:t xml:space="preserve">: </w:t>
      </w:r>
      <w:r>
        <w:rPr>
          <w:rFonts w:ascii="Arial" w:hAnsi="Arial" w:cs="Arial"/>
          <w:bCs/>
          <w:i/>
          <w:iCs/>
          <w:sz w:val="20"/>
          <w:szCs w:val="20"/>
        </w:rPr>
        <w:t>R</w:t>
      </w:r>
      <w:r w:rsidRPr="00174CFE">
        <w:rPr>
          <w:rFonts w:ascii="Arial" w:hAnsi="Arial" w:cs="Arial"/>
          <w:bCs/>
          <w:i/>
          <w:iCs/>
          <w:sz w:val="20"/>
          <w:szCs w:val="20"/>
        </w:rPr>
        <w:t>emove the MSD requirements for both inter-band CA/EN-DC with cross-band DL interference and triple-beat issue from the earliest release of specifications (Rel-17) to avoid the unnecessary RAN4 workload in future and reduce the already heavily loaded UE test burden.</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0C5C321C" w:rsidR="006D7B72" w:rsidRPr="00BA50B0" w:rsidRDefault="00874557" w:rsidP="00C358C6">
      <w:pPr>
        <w:spacing w:after="120"/>
        <w:jc w:val="both"/>
        <w:rPr>
          <w:rFonts w:ascii="Arial" w:hAnsi="Arial" w:cs="Arial"/>
          <w:bCs/>
          <w:sz w:val="20"/>
          <w:szCs w:val="20"/>
        </w:rPr>
      </w:pPr>
      <w:r>
        <w:rPr>
          <w:rFonts w:ascii="Arial" w:hAnsi="Arial" w:cs="Arial"/>
          <w:sz w:val="20"/>
          <w:szCs w:val="20"/>
          <w:lang w:val="en-GB"/>
        </w:rPr>
        <w:t xml:space="preserve">In this contribution, we share our views on the MSD requirements with intra-band contiguous UL CA and propose to remove them from RAN4 specifications due to that not only the UL configurations are impractical from network scheduling point of view but also the requirements do not really provide additional test coverage </w:t>
      </w:r>
      <w:r>
        <w:rPr>
          <w:rFonts w:ascii="Arial" w:hAnsi="Arial" w:cs="Arial"/>
          <w:sz w:val="20"/>
          <w:szCs w:val="20"/>
          <w:lang w:val="en-GB"/>
        </w:rPr>
        <w:lastRenderedPageBreak/>
        <w:t>beyond what can already be verified in the same band or band combination without contiguous UL CA configuration.</w:t>
      </w:r>
    </w:p>
    <w:p w14:paraId="793D3C32" w14:textId="77777777" w:rsidR="001A646C" w:rsidRPr="00A9741F" w:rsidRDefault="001A646C" w:rsidP="001A646C">
      <w:pPr>
        <w:jc w:val="both"/>
        <w:rPr>
          <w:rFonts w:ascii="Arial" w:hAnsi="Arial" w:cs="Arial"/>
          <w:sz w:val="20"/>
          <w:szCs w:val="20"/>
        </w:rPr>
      </w:pPr>
    </w:p>
    <w:p w14:paraId="2461E3C3" w14:textId="2BF8ED6D" w:rsidR="001A646C" w:rsidRDefault="00D562C3" w:rsidP="00776634">
      <w:pPr>
        <w:spacing w:after="120"/>
        <w:jc w:val="both"/>
        <w:rPr>
          <w:rFonts w:ascii="Arial" w:hAnsi="Arial" w:cs="Arial"/>
          <w:bCs/>
          <w:i/>
          <w:iCs/>
          <w:sz w:val="20"/>
          <w:szCs w:val="20"/>
        </w:rPr>
      </w:pPr>
      <w:r w:rsidRPr="003139FE">
        <w:rPr>
          <w:rFonts w:ascii="Arial" w:hAnsi="Arial" w:cs="Arial"/>
          <w:b/>
          <w:bCs/>
          <w:i/>
          <w:iCs/>
          <w:sz w:val="20"/>
          <w:szCs w:val="20"/>
        </w:rPr>
        <w:t>Observation 1</w:t>
      </w:r>
      <w:r w:rsidRPr="003139FE">
        <w:rPr>
          <w:rFonts w:ascii="Arial" w:hAnsi="Arial" w:cs="Arial"/>
          <w:i/>
          <w:iCs/>
          <w:sz w:val="20"/>
          <w:szCs w:val="20"/>
        </w:rPr>
        <w:t xml:space="preserve">: </w:t>
      </w:r>
      <w:r w:rsidRPr="003139FE">
        <w:rPr>
          <w:rFonts w:ascii="Arial" w:hAnsi="Arial" w:cs="Arial"/>
          <w:bCs/>
          <w:i/>
          <w:iCs/>
          <w:sz w:val="20"/>
          <w:szCs w:val="20"/>
          <w:lang w:val="en-GB"/>
        </w:rPr>
        <w:t xml:space="preserve">MSD test configurations </w:t>
      </w:r>
      <w:r>
        <w:rPr>
          <w:rFonts w:ascii="Arial" w:hAnsi="Arial" w:cs="Arial"/>
          <w:bCs/>
          <w:i/>
          <w:iCs/>
          <w:sz w:val="20"/>
          <w:szCs w:val="20"/>
          <w:lang w:val="en-GB"/>
        </w:rPr>
        <w:t>consisting of</w:t>
      </w:r>
      <w:r w:rsidRPr="003139FE">
        <w:rPr>
          <w:rFonts w:ascii="Arial" w:hAnsi="Arial" w:cs="Arial"/>
          <w:bCs/>
          <w:i/>
          <w:iCs/>
          <w:sz w:val="20"/>
          <w:szCs w:val="20"/>
          <w:lang w:val="en-GB"/>
        </w:rPr>
        <w:t xml:space="preserve"> intra-band contiguous UL CA have been </w:t>
      </w:r>
      <w:r w:rsidRPr="003139FE">
        <w:rPr>
          <w:rFonts w:ascii="Arial" w:hAnsi="Arial" w:cs="Arial"/>
          <w:i/>
          <w:iCs/>
          <w:sz w:val="20"/>
          <w:szCs w:val="20"/>
        </w:rPr>
        <w:t>specified with r</w:t>
      </w:r>
      <w:r>
        <w:rPr>
          <w:rFonts w:ascii="Arial" w:hAnsi="Arial" w:cs="Arial"/>
          <w:i/>
          <w:iCs/>
          <w:sz w:val="20"/>
          <w:szCs w:val="20"/>
        </w:rPr>
        <w:t>elatively</w:t>
      </w:r>
      <w:r w:rsidRPr="003139FE">
        <w:rPr>
          <w:rFonts w:ascii="Arial" w:hAnsi="Arial" w:cs="Arial"/>
          <w:i/>
          <w:iCs/>
          <w:sz w:val="20"/>
          <w:szCs w:val="20"/>
        </w:rPr>
        <w:t xml:space="preserve"> small RB allocation</w:t>
      </w:r>
      <w:r>
        <w:rPr>
          <w:rFonts w:ascii="Arial" w:hAnsi="Arial" w:cs="Arial"/>
          <w:i/>
          <w:iCs/>
          <w:sz w:val="20"/>
          <w:szCs w:val="20"/>
        </w:rPr>
        <w:t>s non-contiguously between the two contiguous UL carriers.</w:t>
      </w:r>
    </w:p>
    <w:p w14:paraId="74FE4690" w14:textId="77777777" w:rsidR="00B27D0B" w:rsidRDefault="00B27D0B" w:rsidP="00B27D0B">
      <w:pPr>
        <w:jc w:val="both"/>
        <w:rPr>
          <w:rFonts w:ascii="Arial" w:hAnsi="Arial" w:cs="Arial"/>
          <w:b/>
          <w:bCs/>
          <w:i/>
          <w:iCs/>
          <w:sz w:val="20"/>
          <w:szCs w:val="20"/>
        </w:rPr>
      </w:pPr>
    </w:p>
    <w:p w14:paraId="0C92ABCA" w14:textId="6216A1AD" w:rsidR="00575ABF" w:rsidRDefault="00D562C3" w:rsidP="00575ABF">
      <w:pPr>
        <w:spacing w:after="120"/>
        <w:jc w:val="both"/>
        <w:rPr>
          <w:rFonts w:ascii="Arial" w:hAnsi="Arial" w:cs="Arial"/>
          <w:sz w:val="20"/>
          <w:szCs w:val="20"/>
        </w:rPr>
      </w:pPr>
      <w:r w:rsidRPr="003139FE">
        <w:rPr>
          <w:rFonts w:ascii="Arial" w:hAnsi="Arial" w:cs="Arial"/>
          <w:b/>
          <w:bCs/>
          <w:i/>
          <w:iCs/>
          <w:sz w:val="20"/>
          <w:szCs w:val="20"/>
        </w:rPr>
        <w:t xml:space="preserve">Observation </w:t>
      </w:r>
      <w:r>
        <w:rPr>
          <w:rFonts w:ascii="Arial" w:hAnsi="Arial" w:cs="Arial"/>
          <w:b/>
          <w:bCs/>
          <w:i/>
          <w:iCs/>
          <w:sz w:val="20"/>
          <w:szCs w:val="20"/>
        </w:rPr>
        <w:t>2</w:t>
      </w:r>
      <w:r w:rsidRPr="003139FE">
        <w:rPr>
          <w:rFonts w:ascii="Arial" w:hAnsi="Arial" w:cs="Arial"/>
          <w:i/>
          <w:iCs/>
          <w:sz w:val="20"/>
          <w:szCs w:val="20"/>
        </w:rPr>
        <w:t xml:space="preserve">: </w:t>
      </w:r>
      <w:r>
        <w:rPr>
          <w:rFonts w:ascii="Arial" w:hAnsi="Arial" w:cs="Arial"/>
          <w:i/>
          <w:iCs/>
          <w:sz w:val="20"/>
          <w:szCs w:val="20"/>
        </w:rPr>
        <w:t xml:space="preserve">As </w:t>
      </w:r>
      <w:r w:rsidRPr="005D4558">
        <w:rPr>
          <w:rFonts w:ascii="Arial" w:hAnsi="Arial" w:cs="Arial"/>
          <w:bCs/>
          <w:i/>
          <w:iCs/>
          <w:sz w:val="20"/>
          <w:szCs w:val="20"/>
        </w:rPr>
        <w:t xml:space="preserve">UL CA </w:t>
      </w:r>
      <w:r>
        <w:rPr>
          <w:rFonts w:ascii="Arial" w:hAnsi="Arial" w:cs="Arial"/>
          <w:bCs/>
          <w:i/>
          <w:iCs/>
          <w:sz w:val="20"/>
          <w:szCs w:val="20"/>
        </w:rPr>
        <w:t xml:space="preserve">is </w:t>
      </w:r>
      <w:r w:rsidRPr="005D4558">
        <w:rPr>
          <w:rFonts w:ascii="Arial" w:hAnsi="Arial" w:cs="Arial"/>
          <w:bCs/>
          <w:i/>
          <w:iCs/>
          <w:sz w:val="20"/>
          <w:szCs w:val="20"/>
        </w:rPr>
        <w:t xml:space="preserve">configured primarily to increase the UL throughout, it does not seem to be very practical to schedule small RB allocations non-contiguously between </w:t>
      </w:r>
      <w:r>
        <w:rPr>
          <w:rFonts w:ascii="Arial" w:hAnsi="Arial" w:cs="Arial"/>
          <w:bCs/>
          <w:i/>
          <w:iCs/>
          <w:sz w:val="20"/>
          <w:szCs w:val="20"/>
        </w:rPr>
        <w:t xml:space="preserve">the </w:t>
      </w:r>
      <w:r w:rsidRPr="005D4558">
        <w:rPr>
          <w:rFonts w:ascii="Arial" w:hAnsi="Arial" w:cs="Arial"/>
          <w:bCs/>
          <w:i/>
          <w:iCs/>
          <w:sz w:val="20"/>
          <w:szCs w:val="20"/>
        </w:rPr>
        <w:t>two contiguous UL carriers where the total resource allocation is even less than a single carrier can already provide.</w:t>
      </w:r>
    </w:p>
    <w:p w14:paraId="71D51289" w14:textId="77777777" w:rsidR="00575ABF" w:rsidRDefault="00575ABF" w:rsidP="00575ABF">
      <w:pPr>
        <w:jc w:val="both"/>
        <w:rPr>
          <w:rFonts w:ascii="Arial" w:hAnsi="Arial" w:cs="Arial"/>
          <w:sz w:val="20"/>
          <w:szCs w:val="20"/>
        </w:rPr>
      </w:pPr>
    </w:p>
    <w:p w14:paraId="16350DC7" w14:textId="2AAF6B06" w:rsidR="00575ABF" w:rsidRDefault="00D562C3" w:rsidP="00575ABF">
      <w:pPr>
        <w:spacing w:after="120"/>
        <w:jc w:val="both"/>
        <w:rPr>
          <w:rFonts w:ascii="Arial" w:hAnsi="Arial" w:cs="Arial"/>
          <w:sz w:val="20"/>
          <w:szCs w:val="20"/>
        </w:rPr>
      </w:pPr>
      <w:r w:rsidRPr="003139FE">
        <w:rPr>
          <w:rFonts w:ascii="Arial" w:hAnsi="Arial" w:cs="Arial"/>
          <w:b/>
          <w:bCs/>
          <w:i/>
          <w:iCs/>
          <w:sz w:val="20"/>
          <w:szCs w:val="20"/>
        </w:rPr>
        <w:t xml:space="preserve">Observation </w:t>
      </w:r>
      <w:r>
        <w:rPr>
          <w:rFonts w:ascii="Arial" w:hAnsi="Arial" w:cs="Arial"/>
          <w:b/>
          <w:bCs/>
          <w:i/>
          <w:iCs/>
          <w:sz w:val="20"/>
          <w:szCs w:val="20"/>
        </w:rPr>
        <w:t>3</w:t>
      </w:r>
      <w:r w:rsidRPr="003139FE">
        <w:rPr>
          <w:rFonts w:ascii="Arial" w:hAnsi="Arial" w:cs="Arial"/>
          <w:i/>
          <w:iCs/>
          <w:sz w:val="20"/>
          <w:szCs w:val="20"/>
        </w:rPr>
        <w:t xml:space="preserve">: </w:t>
      </w:r>
      <w:r>
        <w:rPr>
          <w:rFonts w:ascii="Arial" w:hAnsi="Arial" w:cs="Arial"/>
          <w:i/>
          <w:iCs/>
          <w:sz w:val="20"/>
          <w:szCs w:val="20"/>
        </w:rPr>
        <w:t>N</w:t>
      </w:r>
      <w:r w:rsidRPr="005D4558">
        <w:rPr>
          <w:rFonts w:ascii="Arial" w:hAnsi="Arial" w:cs="Arial"/>
          <w:i/>
          <w:iCs/>
          <w:sz w:val="20"/>
          <w:szCs w:val="20"/>
        </w:rPr>
        <w:t>on-contiguous UL allocations may be subject to higher MPR/A-MPR in order to fulfill the emission requirements</w:t>
      </w:r>
      <w:r>
        <w:rPr>
          <w:rFonts w:ascii="Arial" w:hAnsi="Arial" w:cs="Arial"/>
          <w:i/>
          <w:iCs/>
          <w:sz w:val="20"/>
          <w:szCs w:val="20"/>
        </w:rPr>
        <w:t xml:space="preserve"> and may result in relatively high MSD due to clustered inter-modulation product falling onto victim DL carrier.</w:t>
      </w:r>
      <w:r w:rsidR="00575ABF">
        <w:rPr>
          <w:rFonts w:ascii="Arial" w:hAnsi="Arial" w:cs="Arial"/>
          <w:sz w:val="20"/>
          <w:szCs w:val="20"/>
        </w:rPr>
        <w:t xml:space="preserve">    </w:t>
      </w:r>
    </w:p>
    <w:p w14:paraId="0C5E5673" w14:textId="77777777" w:rsidR="00575ABF" w:rsidRPr="000B2170" w:rsidRDefault="00575ABF" w:rsidP="00575ABF">
      <w:pPr>
        <w:jc w:val="both"/>
        <w:rPr>
          <w:rFonts w:ascii="Arial" w:hAnsi="Arial" w:cs="Arial"/>
          <w:sz w:val="20"/>
          <w:szCs w:val="20"/>
        </w:rPr>
      </w:pPr>
    </w:p>
    <w:p w14:paraId="634DFA6F" w14:textId="7FEE701D" w:rsidR="00B27D0B" w:rsidRDefault="00D562C3" w:rsidP="00575ABF">
      <w:pPr>
        <w:spacing w:after="120"/>
        <w:jc w:val="both"/>
        <w:rPr>
          <w:rFonts w:ascii="Arial" w:hAnsi="Arial" w:cs="Arial"/>
          <w:sz w:val="20"/>
          <w:szCs w:val="20"/>
        </w:rPr>
      </w:pPr>
      <w:r w:rsidRPr="003139FE">
        <w:rPr>
          <w:rFonts w:ascii="Arial" w:hAnsi="Arial" w:cs="Arial"/>
          <w:b/>
          <w:bCs/>
          <w:i/>
          <w:iCs/>
          <w:sz w:val="20"/>
          <w:szCs w:val="20"/>
        </w:rPr>
        <w:t xml:space="preserve">Observation </w:t>
      </w:r>
      <w:r>
        <w:rPr>
          <w:rFonts w:ascii="Arial" w:hAnsi="Arial" w:cs="Arial"/>
          <w:b/>
          <w:bCs/>
          <w:i/>
          <w:iCs/>
          <w:sz w:val="20"/>
          <w:szCs w:val="20"/>
        </w:rPr>
        <w:t>4</w:t>
      </w:r>
      <w:r w:rsidRPr="003139FE">
        <w:rPr>
          <w:rFonts w:ascii="Arial" w:hAnsi="Arial" w:cs="Arial"/>
          <w:i/>
          <w:iCs/>
          <w:sz w:val="20"/>
          <w:szCs w:val="20"/>
        </w:rPr>
        <w:t xml:space="preserve">: </w:t>
      </w:r>
      <w:r>
        <w:rPr>
          <w:rFonts w:ascii="Arial" w:hAnsi="Arial" w:cs="Arial"/>
          <w:i/>
          <w:iCs/>
          <w:sz w:val="20"/>
          <w:szCs w:val="20"/>
        </w:rPr>
        <w:t>Network should always avoid scheduling small non-contiguous RB allocations for intra-band contiguous UL CA where the same throughput can be achieved with single carrier with better efficiency.</w:t>
      </w:r>
    </w:p>
    <w:p w14:paraId="29A2FBBD" w14:textId="77777777" w:rsidR="00B27D0B" w:rsidRDefault="00B27D0B" w:rsidP="00B27D0B">
      <w:pPr>
        <w:jc w:val="both"/>
        <w:rPr>
          <w:rFonts w:ascii="Arial" w:hAnsi="Arial" w:cs="Arial"/>
          <w:sz w:val="20"/>
          <w:szCs w:val="20"/>
        </w:rPr>
      </w:pPr>
    </w:p>
    <w:p w14:paraId="1ED80F77" w14:textId="77777777" w:rsidR="00D562C3" w:rsidRDefault="00D562C3" w:rsidP="00D562C3">
      <w:pPr>
        <w:spacing w:after="120"/>
        <w:jc w:val="both"/>
        <w:rPr>
          <w:rFonts w:ascii="Arial" w:hAnsi="Arial" w:cs="Arial"/>
          <w:bCs/>
          <w:i/>
          <w:iCs/>
          <w:sz w:val="20"/>
          <w:szCs w:val="20"/>
        </w:rPr>
      </w:pPr>
      <w:r>
        <w:rPr>
          <w:rFonts w:ascii="Arial" w:hAnsi="Arial" w:cs="Arial"/>
          <w:b/>
          <w:bCs/>
          <w:i/>
          <w:iCs/>
          <w:sz w:val="20"/>
          <w:szCs w:val="20"/>
        </w:rPr>
        <w:t>Observation 5</w:t>
      </w:r>
      <w:r w:rsidRPr="004F7FAD">
        <w:rPr>
          <w:rFonts w:ascii="Arial" w:hAnsi="Arial" w:cs="Arial"/>
          <w:i/>
          <w:iCs/>
          <w:sz w:val="20"/>
          <w:szCs w:val="20"/>
        </w:rPr>
        <w:t xml:space="preserve">: </w:t>
      </w:r>
      <w:r>
        <w:rPr>
          <w:rFonts w:ascii="Arial" w:hAnsi="Arial" w:cs="Arial"/>
          <w:bCs/>
          <w:i/>
          <w:iCs/>
          <w:sz w:val="20"/>
          <w:szCs w:val="20"/>
        </w:rPr>
        <w:t>For E-UTRA single FDD band with intra-band contiguous UL CA, there is no REFSENS exception specified.</w:t>
      </w:r>
    </w:p>
    <w:p w14:paraId="61D6193A" w14:textId="77777777" w:rsidR="00D562C3" w:rsidRPr="001F08DC" w:rsidRDefault="00D562C3" w:rsidP="00D562C3">
      <w:pPr>
        <w:jc w:val="both"/>
        <w:rPr>
          <w:rFonts w:ascii="Arial" w:hAnsi="Arial" w:cs="Arial"/>
          <w:bCs/>
          <w:sz w:val="20"/>
          <w:szCs w:val="20"/>
        </w:rPr>
      </w:pPr>
    </w:p>
    <w:p w14:paraId="6D92AD78" w14:textId="77777777" w:rsidR="00D562C3" w:rsidRDefault="00D562C3" w:rsidP="00D562C3">
      <w:pPr>
        <w:spacing w:after="120"/>
        <w:jc w:val="both"/>
        <w:rPr>
          <w:rFonts w:ascii="Arial" w:hAnsi="Arial" w:cs="Arial"/>
          <w:sz w:val="20"/>
          <w:szCs w:val="20"/>
        </w:rPr>
      </w:pPr>
      <w:r>
        <w:rPr>
          <w:rFonts w:ascii="Arial" w:hAnsi="Arial" w:cs="Arial"/>
          <w:b/>
          <w:bCs/>
          <w:i/>
          <w:iCs/>
          <w:sz w:val="20"/>
          <w:szCs w:val="20"/>
        </w:rPr>
        <w:t>Observation 6</w:t>
      </w:r>
      <w:r w:rsidRPr="004F7FAD">
        <w:rPr>
          <w:rFonts w:ascii="Arial" w:hAnsi="Arial" w:cs="Arial"/>
          <w:i/>
          <w:iCs/>
          <w:sz w:val="20"/>
          <w:szCs w:val="20"/>
        </w:rPr>
        <w:t xml:space="preserve">: </w:t>
      </w:r>
      <w:r>
        <w:rPr>
          <w:rFonts w:ascii="Arial" w:hAnsi="Arial" w:cs="Arial"/>
          <w:bCs/>
          <w:i/>
          <w:iCs/>
          <w:sz w:val="20"/>
          <w:szCs w:val="20"/>
        </w:rPr>
        <w:t xml:space="preserve">For intra-band contiguous CA, there </w:t>
      </w:r>
      <w:r w:rsidRPr="001F08DC">
        <w:rPr>
          <w:rFonts w:ascii="Arial" w:hAnsi="Arial" w:cs="Arial"/>
          <w:bCs/>
          <w:i/>
          <w:iCs/>
          <w:sz w:val="20"/>
          <w:szCs w:val="20"/>
        </w:rPr>
        <w:t>is no compelling reason that the UL allocations have to be scheduled non-contiguously between the two contiguous UL carriers when not fully populated</w:t>
      </w:r>
      <w:r>
        <w:rPr>
          <w:rFonts w:ascii="Arial" w:hAnsi="Arial" w:cs="Arial"/>
          <w:bCs/>
          <w:i/>
          <w:iCs/>
          <w:sz w:val="20"/>
          <w:szCs w:val="20"/>
        </w:rPr>
        <w:t xml:space="preserve">.  </w:t>
      </w:r>
    </w:p>
    <w:p w14:paraId="2F15C7E9" w14:textId="77777777" w:rsidR="00D562C3" w:rsidRDefault="00D562C3" w:rsidP="00D562C3">
      <w:pPr>
        <w:jc w:val="both"/>
        <w:rPr>
          <w:rFonts w:ascii="Arial" w:hAnsi="Arial" w:cs="Arial"/>
          <w:sz w:val="20"/>
          <w:szCs w:val="20"/>
        </w:rPr>
      </w:pPr>
    </w:p>
    <w:p w14:paraId="71A2FE19" w14:textId="77777777" w:rsidR="00D562C3" w:rsidRDefault="00D562C3" w:rsidP="00D562C3">
      <w:pPr>
        <w:spacing w:after="120"/>
        <w:jc w:val="both"/>
        <w:rPr>
          <w:rFonts w:ascii="Arial" w:hAnsi="Arial" w:cs="Arial"/>
          <w:bCs/>
          <w:i/>
          <w:iCs/>
          <w:sz w:val="20"/>
          <w:szCs w:val="20"/>
        </w:rPr>
      </w:pPr>
      <w:r>
        <w:rPr>
          <w:rFonts w:ascii="Arial" w:hAnsi="Arial" w:cs="Arial"/>
          <w:b/>
          <w:bCs/>
          <w:i/>
          <w:iCs/>
          <w:sz w:val="20"/>
          <w:szCs w:val="20"/>
        </w:rPr>
        <w:t>Observation 7</w:t>
      </w:r>
      <w:r w:rsidRPr="004F7FAD">
        <w:rPr>
          <w:rFonts w:ascii="Arial" w:hAnsi="Arial" w:cs="Arial"/>
          <w:i/>
          <w:iCs/>
          <w:sz w:val="20"/>
          <w:szCs w:val="20"/>
        </w:rPr>
        <w:t xml:space="preserve">: </w:t>
      </w:r>
      <w:r>
        <w:rPr>
          <w:rFonts w:ascii="Arial" w:hAnsi="Arial" w:cs="Arial"/>
          <w:bCs/>
          <w:i/>
          <w:iCs/>
          <w:sz w:val="20"/>
          <w:szCs w:val="20"/>
        </w:rPr>
        <w:t xml:space="preserve">For FDD band single carrier REFSENS, </w:t>
      </w:r>
      <w:r w:rsidRPr="001F08DC">
        <w:rPr>
          <w:rFonts w:ascii="Arial" w:hAnsi="Arial" w:cs="Arial"/>
          <w:bCs/>
          <w:i/>
          <w:iCs/>
          <w:sz w:val="20"/>
          <w:szCs w:val="20"/>
        </w:rPr>
        <w:t>UL RB number is restricted if DL carrier would be impacted by the spectrum sidelobe encroachment.</w:t>
      </w:r>
    </w:p>
    <w:p w14:paraId="14FAF7BA" w14:textId="77777777" w:rsidR="00D562C3" w:rsidRPr="003908E0" w:rsidRDefault="00D562C3" w:rsidP="00D562C3">
      <w:pPr>
        <w:jc w:val="both"/>
        <w:rPr>
          <w:rFonts w:ascii="Arial" w:hAnsi="Arial" w:cs="Arial"/>
          <w:bCs/>
          <w:sz w:val="20"/>
          <w:szCs w:val="20"/>
        </w:rPr>
      </w:pPr>
    </w:p>
    <w:p w14:paraId="7AFE4ABF" w14:textId="77777777" w:rsidR="00D562C3" w:rsidRDefault="00D562C3" w:rsidP="00D562C3">
      <w:pPr>
        <w:spacing w:after="120"/>
        <w:jc w:val="both"/>
        <w:rPr>
          <w:rFonts w:ascii="Arial" w:hAnsi="Arial" w:cs="Arial"/>
          <w:bCs/>
          <w:i/>
          <w:iCs/>
          <w:sz w:val="20"/>
          <w:szCs w:val="20"/>
        </w:rPr>
      </w:pPr>
      <w:r>
        <w:rPr>
          <w:rFonts w:ascii="Arial" w:hAnsi="Arial" w:cs="Arial"/>
          <w:b/>
          <w:bCs/>
          <w:i/>
          <w:iCs/>
          <w:sz w:val="20"/>
          <w:szCs w:val="20"/>
        </w:rPr>
        <w:t>Observation 8</w:t>
      </w:r>
      <w:r w:rsidRPr="004F7FAD">
        <w:rPr>
          <w:rFonts w:ascii="Arial" w:hAnsi="Arial" w:cs="Arial"/>
          <w:i/>
          <w:iCs/>
          <w:sz w:val="20"/>
          <w:szCs w:val="20"/>
        </w:rPr>
        <w:t xml:space="preserve">: </w:t>
      </w:r>
      <w:r>
        <w:rPr>
          <w:rFonts w:ascii="Arial" w:hAnsi="Arial" w:cs="Arial"/>
          <w:bCs/>
          <w:i/>
          <w:iCs/>
          <w:sz w:val="20"/>
          <w:szCs w:val="20"/>
        </w:rPr>
        <w:t>F</w:t>
      </w:r>
      <w:r w:rsidRPr="00FC0266">
        <w:rPr>
          <w:rFonts w:ascii="Arial" w:hAnsi="Arial" w:cs="Arial"/>
          <w:bCs/>
          <w:i/>
          <w:iCs/>
          <w:sz w:val="20"/>
          <w:szCs w:val="20"/>
        </w:rPr>
        <w:t>rom network scheduling point of view, there is no reason that the SCell DL carrier has to be closer to UL band than PCell DL carrier.</w:t>
      </w:r>
    </w:p>
    <w:p w14:paraId="088679BA" w14:textId="77777777" w:rsidR="00D562C3" w:rsidRPr="003908E0" w:rsidRDefault="00D562C3" w:rsidP="00D562C3">
      <w:pPr>
        <w:jc w:val="both"/>
        <w:rPr>
          <w:rFonts w:ascii="Arial" w:hAnsi="Arial" w:cs="Arial"/>
          <w:bCs/>
          <w:sz w:val="20"/>
          <w:szCs w:val="20"/>
        </w:rPr>
      </w:pPr>
    </w:p>
    <w:p w14:paraId="29F87D42" w14:textId="77777777" w:rsidR="00D562C3" w:rsidRDefault="00D562C3" w:rsidP="00D562C3">
      <w:pPr>
        <w:spacing w:after="120"/>
        <w:jc w:val="both"/>
        <w:rPr>
          <w:rFonts w:ascii="Arial" w:hAnsi="Arial" w:cs="Arial"/>
          <w:sz w:val="20"/>
          <w:szCs w:val="20"/>
        </w:rPr>
      </w:pPr>
      <w:r>
        <w:rPr>
          <w:rFonts w:ascii="Arial" w:hAnsi="Arial" w:cs="Arial"/>
          <w:b/>
          <w:bCs/>
          <w:i/>
          <w:iCs/>
          <w:sz w:val="20"/>
          <w:szCs w:val="20"/>
        </w:rPr>
        <w:t>Observation 9</w:t>
      </w:r>
      <w:r w:rsidRPr="004F7FAD">
        <w:rPr>
          <w:rFonts w:ascii="Arial" w:hAnsi="Arial" w:cs="Arial"/>
          <w:i/>
          <w:iCs/>
          <w:sz w:val="20"/>
          <w:szCs w:val="20"/>
        </w:rPr>
        <w:t xml:space="preserve">: </w:t>
      </w:r>
      <w:r>
        <w:rPr>
          <w:rFonts w:ascii="Arial" w:hAnsi="Arial" w:cs="Arial"/>
          <w:bCs/>
          <w:i/>
          <w:iCs/>
          <w:sz w:val="20"/>
          <w:szCs w:val="20"/>
        </w:rPr>
        <w:t xml:space="preserve">Based on observation 7 and observation 8, </w:t>
      </w:r>
      <w:r w:rsidRPr="00FC0266">
        <w:rPr>
          <w:rFonts w:ascii="Arial" w:hAnsi="Arial" w:cs="Arial"/>
          <w:bCs/>
          <w:i/>
          <w:iCs/>
          <w:sz w:val="20"/>
          <w:szCs w:val="20"/>
        </w:rPr>
        <w:t>there essentially would be no additional REFSENS impact to both DL carriers when compared to single carrier REFSENS requirements.</w:t>
      </w:r>
      <w:r>
        <w:rPr>
          <w:rFonts w:ascii="Arial" w:hAnsi="Arial" w:cs="Arial"/>
          <w:bCs/>
          <w:i/>
          <w:iCs/>
          <w:sz w:val="20"/>
          <w:szCs w:val="20"/>
        </w:rPr>
        <w:t xml:space="preserve"> </w:t>
      </w:r>
    </w:p>
    <w:p w14:paraId="3CEA18A8" w14:textId="77777777" w:rsidR="00D562C3" w:rsidRDefault="00D562C3" w:rsidP="00D562C3">
      <w:pPr>
        <w:jc w:val="both"/>
        <w:rPr>
          <w:rFonts w:ascii="Arial" w:hAnsi="Arial" w:cs="Arial"/>
          <w:sz w:val="20"/>
          <w:szCs w:val="20"/>
        </w:rPr>
      </w:pPr>
    </w:p>
    <w:p w14:paraId="0D5C480E" w14:textId="7BC0AA09" w:rsidR="00DB0BC8" w:rsidRDefault="00D562C3" w:rsidP="00D562C3">
      <w:pPr>
        <w:spacing w:after="120"/>
        <w:jc w:val="both"/>
        <w:rPr>
          <w:rFonts w:ascii="Arial" w:hAnsi="Arial" w:cs="Arial"/>
          <w:bCs/>
          <w:i/>
          <w:iCs/>
          <w:sz w:val="20"/>
          <w:szCs w:val="20"/>
        </w:rPr>
      </w:pPr>
      <w:r>
        <w:rPr>
          <w:rFonts w:ascii="Arial" w:hAnsi="Arial" w:cs="Arial"/>
          <w:b/>
          <w:bCs/>
          <w:i/>
          <w:iCs/>
          <w:sz w:val="20"/>
          <w:szCs w:val="20"/>
        </w:rPr>
        <w:t>Proposal 1</w:t>
      </w:r>
      <w:r w:rsidRPr="004F7FAD">
        <w:rPr>
          <w:rFonts w:ascii="Arial" w:hAnsi="Arial" w:cs="Arial"/>
          <w:i/>
          <w:iCs/>
          <w:sz w:val="20"/>
          <w:szCs w:val="20"/>
        </w:rPr>
        <w:t xml:space="preserve">: </w:t>
      </w:r>
      <w:r>
        <w:rPr>
          <w:rFonts w:ascii="Arial" w:hAnsi="Arial" w:cs="Arial"/>
          <w:bCs/>
          <w:i/>
          <w:iCs/>
          <w:sz w:val="20"/>
          <w:szCs w:val="20"/>
        </w:rPr>
        <w:t>For NR FDD band intra-band contiguous UL CA, REFSENS requirement does not need to be specified.</w:t>
      </w:r>
    </w:p>
    <w:p w14:paraId="4FFF0F5C" w14:textId="77777777" w:rsidR="00D562C3" w:rsidRPr="00D562C3" w:rsidRDefault="00D562C3" w:rsidP="00D562C3">
      <w:pPr>
        <w:jc w:val="both"/>
        <w:rPr>
          <w:rFonts w:ascii="Arial" w:hAnsi="Arial" w:cs="Arial"/>
          <w:bCs/>
          <w:sz w:val="20"/>
          <w:szCs w:val="20"/>
        </w:rPr>
      </w:pPr>
    </w:p>
    <w:p w14:paraId="3631FB2D" w14:textId="3711F6DB" w:rsidR="00D562C3" w:rsidRDefault="00D562C3" w:rsidP="00D562C3">
      <w:pPr>
        <w:spacing w:after="120"/>
        <w:jc w:val="both"/>
        <w:rPr>
          <w:rFonts w:ascii="Arial" w:hAnsi="Arial" w:cs="Arial"/>
          <w:bCs/>
          <w:i/>
          <w:iCs/>
          <w:sz w:val="20"/>
          <w:szCs w:val="20"/>
        </w:rPr>
      </w:pPr>
      <w:r>
        <w:rPr>
          <w:rFonts w:ascii="Arial" w:hAnsi="Arial" w:cs="Arial"/>
          <w:b/>
          <w:bCs/>
          <w:i/>
          <w:iCs/>
          <w:sz w:val="20"/>
          <w:szCs w:val="20"/>
        </w:rPr>
        <w:t>Proposal 2</w:t>
      </w:r>
      <w:r w:rsidRPr="004F7FAD">
        <w:rPr>
          <w:rFonts w:ascii="Arial" w:hAnsi="Arial" w:cs="Arial"/>
          <w:i/>
          <w:iCs/>
          <w:sz w:val="20"/>
          <w:szCs w:val="20"/>
        </w:rPr>
        <w:t xml:space="preserve">: </w:t>
      </w:r>
      <w:r>
        <w:rPr>
          <w:rFonts w:ascii="Arial" w:hAnsi="Arial" w:cs="Arial"/>
          <w:bCs/>
          <w:i/>
          <w:iCs/>
          <w:sz w:val="20"/>
          <w:szCs w:val="20"/>
        </w:rPr>
        <w:t>Remove NR FDD band intra-band contiguous UL CA REFSENS requirements from</w:t>
      </w:r>
      <w:r w:rsidR="00BB74E2">
        <w:rPr>
          <w:rFonts w:ascii="Arial" w:hAnsi="Arial" w:cs="Arial"/>
          <w:bCs/>
          <w:i/>
          <w:iCs/>
          <w:sz w:val="20"/>
          <w:szCs w:val="20"/>
        </w:rPr>
        <w:t xml:space="preserve"> the</w:t>
      </w:r>
      <w:r>
        <w:rPr>
          <w:rFonts w:ascii="Arial" w:hAnsi="Arial" w:cs="Arial"/>
          <w:bCs/>
          <w:i/>
          <w:iCs/>
          <w:sz w:val="20"/>
          <w:szCs w:val="20"/>
        </w:rPr>
        <w:t xml:space="preserve"> earliest </w:t>
      </w:r>
      <w:r w:rsidRPr="00D83030">
        <w:rPr>
          <w:rFonts w:ascii="Arial" w:hAnsi="Arial" w:cs="Arial"/>
          <w:bCs/>
          <w:i/>
          <w:iCs/>
          <w:sz w:val="20"/>
          <w:szCs w:val="20"/>
        </w:rPr>
        <w:t>release of the specifications (Rel-16).</w:t>
      </w:r>
    </w:p>
    <w:p w14:paraId="20ED63E6" w14:textId="77777777" w:rsidR="00F7135B" w:rsidRPr="00F7135B" w:rsidRDefault="00F7135B" w:rsidP="00F7135B">
      <w:pPr>
        <w:jc w:val="both"/>
        <w:rPr>
          <w:rFonts w:ascii="Arial" w:hAnsi="Arial" w:cs="Arial"/>
          <w:bCs/>
          <w:sz w:val="20"/>
          <w:szCs w:val="20"/>
        </w:rPr>
      </w:pPr>
    </w:p>
    <w:p w14:paraId="560E4D59" w14:textId="77777777" w:rsidR="00F7135B" w:rsidRDefault="00F7135B" w:rsidP="00F7135B">
      <w:pPr>
        <w:spacing w:after="120"/>
        <w:jc w:val="both"/>
        <w:rPr>
          <w:rFonts w:ascii="Arial" w:hAnsi="Arial" w:cs="Arial"/>
          <w:sz w:val="20"/>
          <w:szCs w:val="20"/>
        </w:rPr>
      </w:pPr>
      <w:r>
        <w:rPr>
          <w:rFonts w:ascii="Arial" w:hAnsi="Arial" w:cs="Arial"/>
          <w:b/>
          <w:bCs/>
          <w:i/>
          <w:iCs/>
          <w:sz w:val="20"/>
          <w:szCs w:val="20"/>
        </w:rPr>
        <w:t>Observation 10</w:t>
      </w:r>
      <w:r w:rsidRPr="004F7FAD">
        <w:rPr>
          <w:rFonts w:ascii="Arial" w:hAnsi="Arial" w:cs="Arial"/>
          <w:i/>
          <w:iCs/>
          <w:sz w:val="20"/>
          <w:szCs w:val="20"/>
        </w:rPr>
        <w:t xml:space="preserve">: </w:t>
      </w:r>
      <w:r>
        <w:rPr>
          <w:rFonts w:ascii="Arial" w:hAnsi="Arial" w:cs="Arial"/>
          <w:bCs/>
          <w:i/>
          <w:iCs/>
          <w:sz w:val="20"/>
          <w:szCs w:val="20"/>
        </w:rPr>
        <w:t>T</w:t>
      </w:r>
      <w:r w:rsidRPr="00BE5477">
        <w:rPr>
          <w:rFonts w:ascii="Arial" w:hAnsi="Arial" w:cs="Arial"/>
          <w:bCs/>
          <w:i/>
          <w:iCs/>
          <w:sz w:val="20"/>
          <w:szCs w:val="20"/>
        </w:rPr>
        <w:t>he intention of choosing (1RB + 1RB) UL configuration can be understood as a way to expedite the IMD analysis process as the 2-tone analysis can be carried out by spreadsheet while the wide-band IMD power spread often requires time-consuming bench measurement or numerical simulations</w:t>
      </w:r>
      <w:r>
        <w:rPr>
          <w:rFonts w:ascii="Arial" w:hAnsi="Arial" w:cs="Arial"/>
          <w:bCs/>
          <w:i/>
          <w:iCs/>
          <w:sz w:val="20"/>
          <w:szCs w:val="20"/>
        </w:rPr>
        <w:t>.</w:t>
      </w:r>
    </w:p>
    <w:p w14:paraId="7DBA27AB" w14:textId="77777777" w:rsidR="00F7135B" w:rsidRDefault="00F7135B" w:rsidP="00F7135B">
      <w:pPr>
        <w:jc w:val="both"/>
        <w:rPr>
          <w:rFonts w:ascii="Arial" w:hAnsi="Arial" w:cs="Arial"/>
          <w:sz w:val="20"/>
          <w:szCs w:val="20"/>
        </w:rPr>
      </w:pPr>
    </w:p>
    <w:p w14:paraId="74D5C108" w14:textId="6990D13E" w:rsidR="00F7135B" w:rsidRPr="007C5CD8" w:rsidRDefault="00F7135B" w:rsidP="00F7135B">
      <w:pPr>
        <w:spacing w:after="120"/>
        <w:jc w:val="both"/>
        <w:rPr>
          <w:rFonts w:ascii="Arial" w:hAnsi="Arial" w:cs="Arial"/>
          <w:b/>
          <w:bCs/>
          <w:sz w:val="20"/>
          <w:szCs w:val="20"/>
        </w:rPr>
      </w:pPr>
      <w:r>
        <w:rPr>
          <w:rFonts w:ascii="Arial" w:hAnsi="Arial" w:cs="Arial"/>
          <w:b/>
          <w:bCs/>
          <w:i/>
          <w:iCs/>
          <w:sz w:val="20"/>
          <w:szCs w:val="20"/>
        </w:rPr>
        <w:t>Observation 11</w:t>
      </w:r>
      <w:r w:rsidRPr="004F7FAD">
        <w:rPr>
          <w:rFonts w:ascii="Arial" w:hAnsi="Arial" w:cs="Arial"/>
          <w:i/>
          <w:iCs/>
          <w:sz w:val="20"/>
          <w:szCs w:val="20"/>
        </w:rPr>
        <w:t xml:space="preserve">: </w:t>
      </w:r>
      <w:r>
        <w:rPr>
          <w:rFonts w:ascii="Arial" w:hAnsi="Arial" w:cs="Arial"/>
          <w:bCs/>
          <w:i/>
          <w:iCs/>
          <w:sz w:val="20"/>
          <w:szCs w:val="20"/>
        </w:rPr>
        <w:t>T</w:t>
      </w:r>
      <w:r w:rsidRPr="00566203">
        <w:rPr>
          <w:rFonts w:ascii="Arial" w:hAnsi="Arial" w:cs="Arial"/>
          <w:bCs/>
          <w:i/>
          <w:iCs/>
          <w:sz w:val="20"/>
          <w:szCs w:val="20"/>
        </w:rPr>
        <w:t>he MSD requirements based on the artificial (1RB + 1RB) UL configuration could be far from reality.</w:t>
      </w:r>
    </w:p>
    <w:p w14:paraId="54EC1A7C" w14:textId="77777777" w:rsidR="00B27D0B" w:rsidRDefault="00B27D0B" w:rsidP="00B27D0B">
      <w:pPr>
        <w:jc w:val="both"/>
        <w:rPr>
          <w:rFonts w:ascii="Arial" w:hAnsi="Arial" w:cs="Arial"/>
          <w:sz w:val="20"/>
          <w:szCs w:val="20"/>
        </w:rPr>
      </w:pPr>
    </w:p>
    <w:p w14:paraId="7A887046" w14:textId="5F481C52" w:rsidR="00F7135B" w:rsidRDefault="00F7135B" w:rsidP="003908E0">
      <w:pPr>
        <w:spacing w:after="120"/>
        <w:jc w:val="both"/>
        <w:rPr>
          <w:rFonts w:ascii="Arial" w:hAnsi="Arial" w:cs="Arial"/>
          <w:bCs/>
          <w:i/>
          <w:iCs/>
          <w:sz w:val="20"/>
          <w:szCs w:val="20"/>
          <w:lang w:val="en-GB"/>
        </w:rPr>
      </w:pPr>
      <w:r>
        <w:rPr>
          <w:rFonts w:ascii="Arial" w:hAnsi="Arial" w:cs="Arial"/>
          <w:b/>
          <w:bCs/>
          <w:i/>
          <w:iCs/>
          <w:sz w:val="20"/>
          <w:szCs w:val="20"/>
        </w:rPr>
        <w:t>Proposal 3</w:t>
      </w:r>
      <w:r w:rsidRPr="004F7FAD">
        <w:rPr>
          <w:rFonts w:ascii="Arial" w:hAnsi="Arial" w:cs="Arial"/>
          <w:i/>
          <w:iCs/>
          <w:sz w:val="20"/>
          <w:szCs w:val="20"/>
        </w:rPr>
        <w:t xml:space="preserve">: </w:t>
      </w:r>
      <w:r>
        <w:rPr>
          <w:rFonts w:ascii="Arial" w:hAnsi="Arial" w:cs="Arial"/>
          <w:bCs/>
          <w:i/>
          <w:iCs/>
          <w:sz w:val="20"/>
          <w:szCs w:val="20"/>
        </w:rPr>
        <w:t>T</w:t>
      </w:r>
      <w:r w:rsidRPr="00566203">
        <w:rPr>
          <w:rFonts w:ascii="Arial" w:hAnsi="Arial" w:cs="Arial"/>
          <w:bCs/>
          <w:i/>
          <w:iCs/>
          <w:sz w:val="20"/>
          <w:szCs w:val="20"/>
        </w:rPr>
        <w:t xml:space="preserve">here is no need to </w:t>
      </w:r>
      <w:r w:rsidRPr="00566203">
        <w:rPr>
          <w:rFonts w:ascii="Arial" w:hAnsi="Arial" w:cs="Arial"/>
          <w:bCs/>
          <w:i/>
          <w:iCs/>
          <w:sz w:val="20"/>
          <w:szCs w:val="20"/>
          <w:lang w:val="en-GB"/>
        </w:rPr>
        <w:t>introduce cross-band MSD requirements resulting from intra-band contiguous UL CA configured with fully allocated maximum aggregated BW</w:t>
      </w:r>
      <w:r w:rsidRPr="00566203">
        <w:rPr>
          <w:rFonts w:ascii="Arial" w:hAnsi="Arial" w:cs="Arial"/>
          <w:bCs/>
          <w:i/>
          <w:iCs/>
          <w:sz w:val="20"/>
          <w:szCs w:val="20"/>
        </w:rPr>
        <w:t xml:space="preserve"> if the </w:t>
      </w:r>
      <w:r w:rsidRPr="00566203">
        <w:rPr>
          <w:rFonts w:ascii="Arial" w:hAnsi="Arial" w:cs="Arial"/>
          <w:bCs/>
          <w:i/>
          <w:iCs/>
          <w:sz w:val="20"/>
          <w:szCs w:val="20"/>
          <w:lang w:val="en-GB"/>
        </w:rPr>
        <w:t>cross-band MSD requirement has been specified with single carrier UL aggressor at maximum channel BW.</w:t>
      </w:r>
    </w:p>
    <w:p w14:paraId="474D686B" w14:textId="77777777" w:rsidR="00F7135B" w:rsidRPr="003908E0" w:rsidRDefault="00F7135B" w:rsidP="00B27D0B">
      <w:pPr>
        <w:jc w:val="both"/>
        <w:rPr>
          <w:rFonts w:ascii="Arial" w:hAnsi="Arial" w:cs="Arial"/>
          <w:bCs/>
          <w:sz w:val="20"/>
          <w:szCs w:val="20"/>
          <w:lang w:val="en-GB"/>
        </w:rPr>
      </w:pPr>
    </w:p>
    <w:p w14:paraId="547F35B6" w14:textId="002CCE18" w:rsidR="003908E0" w:rsidRPr="00C04192" w:rsidRDefault="003908E0" w:rsidP="00C04192">
      <w:pPr>
        <w:spacing w:after="120"/>
        <w:jc w:val="both"/>
        <w:rPr>
          <w:rFonts w:ascii="Arial" w:hAnsi="Arial" w:cs="Arial"/>
          <w:bCs/>
          <w:i/>
          <w:iCs/>
          <w:sz w:val="20"/>
          <w:szCs w:val="20"/>
        </w:rPr>
      </w:pPr>
      <w:r>
        <w:rPr>
          <w:rFonts w:ascii="Arial" w:hAnsi="Arial" w:cs="Arial"/>
          <w:b/>
          <w:bCs/>
          <w:i/>
          <w:iCs/>
          <w:sz w:val="20"/>
          <w:szCs w:val="20"/>
        </w:rPr>
        <w:t>Proposal 4</w:t>
      </w:r>
      <w:r w:rsidRPr="004F7FAD">
        <w:rPr>
          <w:rFonts w:ascii="Arial" w:hAnsi="Arial" w:cs="Arial"/>
          <w:i/>
          <w:iCs/>
          <w:sz w:val="20"/>
          <w:szCs w:val="20"/>
        </w:rPr>
        <w:t xml:space="preserve">: </w:t>
      </w:r>
      <w:r>
        <w:rPr>
          <w:rFonts w:ascii="Arial" w:hAnsi="Arial" w:cs="Arial"/>
          <w:bCs/>
          <w:i/>
          <w:iCs/>
          <w:sz w:val="20"/>
          <w:szCs w:val="20"/>
        </w:rPr>
        <w:t>R</w:t>
      </w:r>
      <w:r w:rsidRPr="00174CFE">
        <w:rPr>
          <w:rFonts w:ascii="Arial" w:hAnsi="Arial" w:cs="Arial"/>
          <w:bCs/>
          <w:i/>
          <w:iCs/>
          <w:sz w:val="20"/>
          <w:szCs w:val="20"/>
        </w:rPr>
        <w:t>emove the MSD requirements for both inter-band CA/EN-DC with cross-band DL interference and triple-beat issue from the earliest release of specifications (Rel-17) to avoid the unnecessary RAN4 workload in future and reduce the already heavily loaded UE test burden.</w:t>
      </w:r>
    </w:p>
    <w:p w14:paraId="5D2DDC34" w14:textId="427DA181" w:rsidR="005E69AE" w:rsidRDefault="00C04192" w:rsidP="005E69AE">
      <w:pPr>
        <w:pStyle w:val="Heading1"/>
      </w:pPr>
      <w:r>
        <w:lastRenderedPageBreak/>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2685672B" w:rsidR="0057672C" w:rsidRDefault="00DA3A10" w:rsidP="00A9741F">
      <w:pPr>
        <w:pStyle w:val="EX"/>
        <w:spacing w:after="180"/>
        <w:ind w:left="374" w:hanging="374"/>
        <w:jc w:val="both"/>
        <w:rPr>
          <w:rFonts w:ascii="Arial" w:hAnsi="Arial" w:cs="Arial"/>
          <w:bCs/>
          <w:sz w:val="20"/>
          <w:szCs w:val="20"/>
        </w:rPr>
      </w:pPr>
      <w:r w:rsidRPr="00DA3A10">
        <w:rPr>
          <w:rFonts w:ascii="Arial" w:hAnsi="Arial" w:cs="Arial"/>
          <w:bCs/>
          <w:sz w:val="20"/>
          <w:szCs w:val="20"/>
        </w:rPr>
        <w:t>R4-2404180 “Reconsideration on MSD requirements with intra-band contiguous UL CA”, Apple, 3GPP TSG RAN WG4 Meeting #110bis, Changsha, China, April 15</w:t>
      </w:r>
      <w:r w:rsidRPr="00DA3A10">
        <w:rPr>
          <w:rFonts w:ascii="Arial" w:hAnsi="Arial" w:cs="Arial"/>
          <w:bCs/>
          <w:sz w:val="20"/>
          <w:szCs w:val="20"/>
          <w:vertAlign w:val="superscript"/>
        </w:rPr>
        <w:t>th</w:t>
      </w:r>
      <w:r>
        <w:rPr>
          <w:rFonts w:ascii="Arial" w:hAnsi="Arial" w:cs="Arial"/>
          <w:bCs/>
          <w:sz w:val="20"/>
          <w:szCs w:val="20"/>
        </w:rPr>
        <w:t xml:space="preserve"> </w:t>
      </w:r>
      <w:r w:rsidRPr="00DA3A10">
        <w:rPr>
          <w:rFonts w:ascii="Arial" w:hAnsi="Arial" w:cs="Arial"/>
          <w:bCs/>
          <w:sz w:val="20"/>
          <w:szCs w:val="20"/>
        </w:rPr>
        <w:t>– 19</w:t>
      </w:r>
      <w:r w:rsidRPr="00DA3A10">
        <w:rPr>
          <w:rFonts w:ascii="Arial" w:hAnsi="Arial" w:cs="Arial"/>
          <w:bCs/>
          <w:sz w:val="20"/>
          <w:szCs w:val="20"/>
          <w:vertAlign w:val="superscript"/>
        </w:rPr>
        <w:t>th</w:t>
      </w:r>
      <w:r w:rsidRPr="00DA3A10">
        <w:rPr>
          <w:rFonts w:ascii="Arial" w:hAnsi="Arial" w:cs="Arial"/>
          <w:bCs/>
          <w:sz w:val="20"/>
          <w:szCs w:val="20"/>
        </w:rPr>
        <w:t>, 2024</w:t>
      </w:r>
    </w:p>
    <w:p w14:paraId="5CDD0B92" w14:textId="1A5DC9B8" w:rsidR="00CA510E" w:rsidRDefault="0082586D" w:rsidP="00112B6A">
      <w:pPr>
        <w:pStyle w:val="EX"/>
        <w:spacing w:after="180"/>
        <w:ind w:left="374" w:hanging="374"/>
        <w:jc w:val="both"/>
        <w:rPr>
          <w:rFonts w:ascii="Arial" w:hAnsi="Arial" w:cs="Arial"/>
          <w:bCs/>
          <w:sz w:val="20"/>
          <w:szCs w:val="20"/>
        </w:rPr>
      </w:pPr>
      <w:r>
        <w:rPr>
          <w:rFonts w:ascii="Arial" w:hAnsi="Arial" w:cs="Arial"/>
          <w:bCs/>
          <w:sz w:val="20"/>
          <w:szCs w:val="20"/>
        </w:rPr>
        <w:t>R4-2406676 “</w:t>
      </w:r>
      <w:r w:rsidRPr="0082586D">
        <w:rPr>
          <w:rFonts w:ascii="Arial" w:hAnsi="Arial" w:cs="Arial"/>
          <w:bCs/>
          <w:sz w:val="20"/>
          <w:szCs w:val="20"/>
          <w:lang w:val="en-GB"/>
        </w:rPr>
        <w:t>WF on MSD requirements with intra-band contiguous UL CA</w:t>
      </w:r>
      <w:r>
        <w:rPr>
          <w:rFonts w:ascii="Arial" w:hAnsi="Arial" w:cs="Arial"/>
          <w:bCs/>
          <w:sz w:val="20"/>
          <w:szCs w:val="20"/>
          <w:lang w:val="en-GB"/>
        </w:rPr>
        <w:t xml:space="preserve">”, </w:t>
      </w:r>
      <w:r w:rsidRPr="00DA3A10">
        <w:rPr>
          <w:rFonts w:ascii="Arial" w:hAnsi="Arial" w:cs="Arial"/>
          <w:bCs/>
          <w:sz w:val="20"/>
          <w:szCs w:val="20"/>
        </w:rPr>
        <w:t>Apple, 3GPP TSG RAN WG4 Meeting #110bis, Changsha, China, April 15</w:t>
      </w:r>
      <w:r w:rsidRPr="00DA3A10">
        <w:rPr>
          <w:rFonts w:ascii="Arial" w:hAnsi="Arial" w:cs="Arial"/>
          <w:bCs/>
          <w:sz w:val="20"/>
          <w:szCs w:val="20"/>
          <w:vertAlign w:val="superscript"/>
        </w:rPr>
        <w:t>th</w:t>
      </w:r>
      <w:r>
        <w:rPr>
          <w:rFonts w:ascii="Arial" w:hAnsi="Arial" w:cs="Arial"/>
          <w:bCs/>
          <w:sz w:val="20"/>
          <w:szCs w:val="20"/>
        </w:rPr>
        <w:t xml:space="preserve"> </w:t>
      </w:r>
      <w:r w:rsidRPr="00DA3A10">
        <w:rPr>
          <w:rFonts w:ascii="Arial" w:hAnsi="Arial" w:cs="Arial"/>
          <w:bCs/>
          <w:sz w:val="20"/>
          <w:szCs w:val="20"/>
        </w:rPr>
        <w:t>– 19</w:t>
      </w:r>
      <w:r w:rsidRPr="00DA3A10">
        <w:rPr>
          <w:rFonts w:ascii="Arial" w:hAnsi="Arial" w:cs="Arial"/>
          <w:bCs/>
          <w:sz w:val="20"/>
          <w:szCs w:val="20"/>
          <w:vertAlign w:val="superscript"/>
        </w:rPr>
        <w:t>th</w:t>
      </w:r>
      <w:r w:rsidRPr="00DA3A10">
        <w:rPr>
          <w:rFonts w:ascii="Arial" w:hAnsi="Arial" w:cs="Arial"/>
          <w:bCs/>
          <w:sz w:val="20"/>
          <w:szCs w:val="20"/>
        </w:rPr>
        <w:t>, 2024</w:t>
      </w:r>
    </w:p>
    <w:p w14:paraId="109E69F0" w14:textId="6CAC706D" w:rsidR="00725789" w:rsidRDefault="00725789" w:rsidP="00112B6A">
      <w:pPr>
        <w:pStyle w:val="EX"/>
        <w:spacing w:after="180"/>
        <w:ind w:left="374" w:hanging="374"/>
        <w:jc w:val="both"/>
        <w:rPr>
          <w:rFonts w:ascii="Arial" w:hAnsi="Arial" w:cs="Arial"/>
          <w:bCs/>
          <w:sz w:val="20"/>
          <w:szCs w:val="20"/>
        </w:rPr>
      </w:pPr>
      <w:r w:rsidRPr="00725789">
        <w:rPr>
          <w:rFonts w:ascii="Arial" w:hAnsi="Arial" w:cs="Arial"/>
          <w:bCs/>
          <w:sz w:val="20"/>
          <w:szCs w:val="20"/>
        </w:rPr>
        <w:t>3GPP TR 38.862 V17.1.0 (2022-06)</w:t>
      </w:r>
    </w:p>
    <w:p w14:paraId="7CD0F154" w14:textId="13193DD8" w:rsidR="00725789" w:rsidRDefault="00725789" w:rsidP="00112B6A">
      <w:pPr>
        <w:pStyle w:val="EX"/>
        <w:spacing w:after="180"/>
        <w:ind w:left="374" w:hanging="374"/>
        <w:jc w:val="both"/>
        <w:rPr>
          <w:rFonts w:ascii="Arial" w:hAnsi="Arial" w:cs="Arial"/>
          <w:bCs/>
          <w:sz w:val="20"/>
          <w:szCs w:val="20"/>
        </w:rPr>
      </w:pPr>
      <w:r w:rsidRPr="00725789">
        <w:rPr>
          <w:rFonts w:ascii="Arial" w:hAnsi="Arial" w:cs="Arial"/>
          <w:bCs/>
          <w:sz w:val="20"/>
          <w:szCs w:val="20"/>
        </w:rPr>
        <w:t>R4-2220556 "WF on triple beat rules and MSD for inter-band with 2UL with intra-band ULCA", Murata Manufacturing Co Ltd. Skyworks., 3GPP TSG RAN WG4 Meeting #105, Toulouse, France, November 14th - 18th, 2022</w:t>
      </w:r>
    </w:p>
    <w:p w14:paraId="29367D77" w14:textId="0B52DA63" w:rsidR="00790295" w:rsidRDefault="00790295" w:rsidP="00112B6A">
      <w:pPr>
        <w:pStyle w:val="EX"/>
        <w:spacing w:after="180"/>
        <w:ind w:left="374" w:hanging="374"/>
        <w:jc w:val="both"/>
        <w:rPr>
          <w:rFonts w:ascii="Arial" w:hAnsi="Arial" w:cs="Arial"/>
          <w:bCs/>
          <w:sz w:val="20"/>
          <w:szCs w:val="20"/>
        </w:rPr>
      </w:pPr>
      <w:r w:rsidRPr="00790295">
        <w:rPr>
          <w:rFonts w:ascii="Arial" w:hAnsi="Arial" w:cs="Arial"/>
          <w:bCs/>
          <w:sz w:val="20"/>
          <w:szCs w:val="20"/>
        </w:rPr>
        <w:t>3GPP TS 38.101-1 V18.5.0 (2024-03)</w:t>
      </w:r>
    </w:p>
    <w:p w14:paraId="40BB60FB" w14:textId="3ED1D496" w:rsidR="00790295" w:rsidRDefault="00790295" w:rsidP="00112B6A">
      <w:pPr>
        <w:pStyle w:val="EX"/>
        <w:spacing w:after="180"/>
        <w:ind w:left="374" w:hanging="374"/>
        <w:jc w:val="both"/>
        <w:rPr>
          <w:rFonts w:ascii="Arial" w:hAnsi="Arial" w:cs="Arial"/>
          <w:bCs/>
          <w:sz w:val="20"/>
          <w:szCs w:val="20"/>
        </w:rPr>
      </w:pPr>
      <w:r w:rsidRPr="00790295">
        <w:rPr>
          <w:rFonts w:ascii="Arial" w:hAnsi="Arial" w:cs="Arial"/>
          <w:bCs/>
          <w:sz w:val="20"/>
          <w:szCs w:val="20"/>
        </w:rPr>
        <w:t>3GPP TS 3</w:t>
      </w:r>
      <w:r w:rsidR="00BF3EF9">
        <w:rPr>
          <w:rFonts w:ascii="Arial" w:hAnsi="Arial" w:cs="Arial"/>
          <w:bCs/>
          <w:sz w:val="20"/>
          <w:szCs w:val="20"/>
        </w:rPr>
        <w:t>6</w:t>
      </w:r>
      <w:r w:rsidRPr="00790295">
        <w:rPr>
          <w:rFonts w:ascii="Arial" w:hAnsi="Arial" w:cs="Arial"/>
          <w:bCs/>
          <w:sz w:val="20"/>
          <w:szCs w:val="20"/>
        </w:rPr>
        <w:t>.101 V18.5.</w:t>
      </w:r>
      <w:r w:rsidR="00BF3EF9">
        <w:rPr>
          <w:rFonts w:ascii="Arial" w:hAnsi="Arial" w:cs="Arial"/>
          <w:bCs/>
          <w:sz w:val="20"/>
          <w:szCs w:val="20"/>
        </w:rPr>
        <w:t>0</w:t>
      </w:r>
      <w:r w:rsidRPr="00790295">
        <w:rPr>
          <w:rFonts w:ascii="Arial" w:hAnsi="Arial" w:cs="Arial"/>
          <w:bCs/>
          <w:sz w:val="20"/>
          <w:szCs w:val="20"/>
        </w:rPr>
        <w:t xml:space="preserve"> (2024-03)</w:t>
      </w:r>
    </w:p>
    <w:p w14:paraId="1080A1A2" w14:textId="3118820F" w:rsidR="00851938" w:rsidRDefault="00851938" w:rsidP="00851938">
      <w:pPr>
        <w:pStyle w:val="EX"/>
        <w:spacing w:after="180"/>
        <w:ind w:left="374" w:hanging="374"/>
        <w:jc w:val="both"/>
        <w:rPr>
          <w:rFonts w:ascii="Arial" w:hAnsi="Arial" w:cs="Arial"/>
          <w:bCs/>
          <w:sz w:val="20"/>
          <w:szCs w:val="20"/>
        </w:rPr>
      </w:pPr>
      <w:r w:rsidRPr="00E60747">
        <w:rPr>
          <w:rFonts w:ascii="Arial" w:hAnsi="Arial" w:cs="Arial"/>
          <w:bCs/>
          <w:sz w:val="20"/>
          <w:szCs w:val="20"/>
        </w:rPr>
        <w:t>R4-24</w:t>
      </w:r>
      <w:r w:rsidR="00C34733">
        <w:rPr>
          <w:rFonts w:ascii="Arial" w:hAnsi="Arial" w:cs="Arial"/>
          <w:bCs/>
          <w:sz w:val="20"/>
          <w:szCs w:val="20"/>
        </w:rPr>
        <w:t>07083</w:t>
      </w:r>
      <w:r w:rsidRPr="00606C90">
        <w:rPr>
          <w:rFonts w:ascii="Arial" w:hAnsi="Arial" w:cs="Arial"/>
          <w:bCs/>
          <w:sz w:val="20"/>
          <w:szCs w:val="20"/>
        </w:rPr>
        <w:t xml:space="preserve"> “</w:t>
      </w:r>
      <w:r w:rsidRPr="00756FA2">
        <w:rPr>
          <w:rFonts w:ascii="Arial" w:hAnsi="Arial" w:cs="Arial"/>
          <w:bCs/>
          <w:sz w:val="20"/>
          <w:szCs w:val="20"/>
        </w:rPr>
        <w:t>CR to 38.101-</w:t>
      </w:r>
      <w:r>
        <w:rPr>
          <w:rFonts w:ascii="Arial" w:hAnsi="Arial" w:cs="Arial"/>
          <w:bCs/>
          <w:sz w:val="20"/>
          <w:szCs w:val="20"/>
        </w:rPr>
        <w:t>1</w:t>
      </w:r>
      <w:r w:rsidRPr="00756FA2">
        <w:rPr>
          <w:rFonts w:ascii="Arial" w:hAnsi="Arial" w:cs="Arial"/>
          <w:bCs/>
          <w:sz w:val="20"/>
          <w:szCs w:val="20"/>
        </w:rPr>
        <w:t xml:space="preserve"> on </w:t>
      </w:r>
      <w:r>
        <w:rPr>
          <w:rFonts w:ascii="Arial" w:hAnsi="Arial" w:cs="Arial"/>
          <w:bCs/>
          <w:sz w:val="20"/>
          <w:szCs w:val="20"/>
        </w:rPr>
        <w:t>removing MSD requirements with intra-band contiguous UL CA Rel-16 CAT F</w:t>
      </w:r>
      <w:r w:rsidRPr="00606C90">
        <w:rPr>
          <w:rFonts w:ascii="Arial" w:hAnsi="Arial" w:cs="Arial"/>
          <w:bCs/>
          <w:sz w:val="20"/>
          <w:szCs w:val="20"/>
        </w:rPr>
        <w:t xml:space="preserve">”, </w:t>
      </w:r>
      <w:r>
        <w:rPr>
          <w:rFonts w:ascii="Arial" w:hAnsi="Arial" w:cs="Arial"/>
          <w:bCs/>
          <w:sz w:val="20"/>
          <w:szCs w:val="20"/>
        </w:rPr>
        <w:t>Apple</w:t>
      </w:r>
      <w:r w:rsidRPr="00606C90">
        <w:rPr>
          <w:rFonts w:ascii="Arial" w:hAnsi="Arial" w:cs="Arial"/>
          <w:bCs/>
          <w:sz w:val="20"/>
          <w:szCs w:val="20"/>
        </w:rPr>
        <w:t xml:space="preserve">, </w:t>
      </w:r>
      <w:r w:rsidRPr="00DB7C12">
        <w:rPr>
          <w:rFonts w:ascii="Arial" w:hAnsi="Arial" w:cs="Arial"/>
          <w:bCs/>
          <w:sz w:val="20"/>
          <w:szCs w:val="20"/>
        </w:rPr>
        <w:t>3GPP RAN WG4 Meeting #</w:t>
      </w:r>
      <w:r>
        <w:rPr>
          <w:rFonts w:ascii="Arial" w:hAnsi="Arial" w:cs="Arial"/>
          <w:bCs/>
          <w:sz w:val="20"/>
          <w:szCs w:val="20"/>
        </w:rPr>
        <w:t>111, Fukuoka, Japan</w:t>
      </w:r>
      <w:r w:rsidRPr="00DB7C12">
        <w:rPr>
          <w:rFonts w:ascii="Arial" w:hAnsi="Arial" w:cs="Arial"/>
          <w:bCs/>
          <w:sz w:val="20"/>
          <w:szCs w:val="20"/>
        </w:rPr>
        <w:t xml:space="preserve">, </w:t>
      </w:r>
      <w:r>
        <w:rPr>
          <w:rFonts w:ascii="Arial" w:hAnsi="Arial" w:cs="Arial"/>
          <w:bCs/>
          <w:sz w:val="20"/>
          <w:szCs w:val="20"/>
        </w:rPr>
        <w:t>May</w:t>
      </w:r>
      <w:r w:rsidRPr="00DB7C12">
        <w:rPr>
          <w:rFonts w:ascii="Arial" w:hAnsi="Arial" w:cs="Arial"/>
          <w:bCs/>
          <w:sz w:val="20"/>
          <w:szCs w:val="20"/>
        </w:rPr>
        <w:t xml:space="preserve"> </w:t>
      </w:r>
      <w:r>
        <w:rPr>
          <w:rFonts w:ascii="Arial" w:hAnsi="Arial" w:cs="Arial"/>
          <w:bCs/>
          <w:sz w:val="20"/>
          <w:szCs w:val="20"/>
        </w:rPr>
        <w:t>20</w:t>
      </w:r>
      <w:r>
        <w:rPr>
          <w:rFonts w:ascii="Arial" w:hAnsi="Arial" w:cs="Arial"/>
          <w:bCs/>
          <w:sz w:val="20"/>
          <w:szCs w:val="20"/>
          <w:vertAlign w:val="superscript"/>
        </w:rPr>
        <w:t>th</w:t>
      </w:r>
      <w:r w:rsidRPr="00DB7C12">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DB7C12">
        <w:rPr>
          <w:rFonts w:ascii="Arial" w:hAnsi="Arial" w:cs="Arial"/>
          <w:bCs/>
          <w:sz w:val="20"/>
          <w:szCs w:val="20"/>
        </w:rPr>
        <w:t>, 202</w:t>
      </w:r>
      <w:r>
        <w:rPr>
          <w:rFonts w:ascii="Arial" w:hAnsi="Arial" w:cs="Arial"/>
          <w:bCs/>
          <w:sz w:val="20"/>
          <w:szCs w:val="20"/>
        </w:rPr>
        <w:t>4</w:t>
      </w:r>
    </w:p>
    <w:p w14:paraId="31C570E2" w14:textId="2CFCEB3F" w:rsidR="00851938" w:rsidRDefault="00851938" w:rsidP="00851938">
      <w:pPr>
        <w:pStyle w:val="EX"/>
        <w:spacing w:after="180"/>
        <w:ind w:left="374" w:hanging="374"/>
        <w:jc w:val="both"/>
        <w:rPr>
          <w:rFonts w:ascii="Arial" w:hAnsi="Arial" w:cs="Arial"/>
          <w:bCs/>
          <w:sz w:val="20"/>
          <w:szCs w:val="20"/>
        </w:rPr>
      </w:pPr>
      <w:r w:rsidRPr="00E60747">
        <w:rPr>
          <w:rFonts w:ascii="Arial" w:hAnsi="Arial" w:cs="Arial"/>
          <w:bCs/>
          <w:sz w:val="20"/>
          <w:szCs w:val="20"/>
        </w:rPr>
        <w:t>R4-24</w:t>
      </w:r>
      <w:r w:rsidR="00C34733">
        <w:rPr>
          <w:rFonts w:ascii="Arial" w:hAnsi="Arial" w:cs="Arial"/>
          <w:bCs/>
          <w:sz w:val="20"/>
          <w:szCs w:val="20"/>
        </w:rPr>
        <w:t>07084</w:t>
      </w:r>
      <w:r w:rsidRPr="00606C90">
        <w:rPr>
          <w:rFonts w:ascii="Arial" w:hAnsi="Arial" w:cs="Arial"/>
          <w:bCs/>
          <w:sz w:val="20"/>
          <w:szCs w:val="20"/>
        </w:rPr>
        <w:t xml:space="preserve"> “</w:t>
      </w:r>
      <w:r w:rsidRPr="00756FA2">
        <w:rPr>
          <w:rFonts w:ascii="Arial" w:hAnsi="Arial" w:cs="Arial"/>
          <w:bCs/>
          <w:sz w:val="20"/>
          <w:szCs w:val="20"/>
        </w:rPr>
        <w:t>CR to 38.101-</w:t>
      </w:r>
      <w:r>
        <w:rPr>
          <w:rFonts w:ascii="Arial" w:hAnsi="Arial" w:cs="Arial"/>
          <w:bCs/>
          <w:sz w:val="20"/>
          <w:szCs w:val="20"/>
        </w:rPr>
        <w:t>1</w:t>
      </w:r>
      <w:r w:rsidRPr="00756FA2">
        <w:rPr>
          <w:rFonts w:ascii="Arial" w:hAnsi="Arial" w:cs="Arial"/>
          <w:bCs/>
          <w:sz w:val="20"/>
          <w:szCs w:val="20"/>
        </w:rPr>
        <w:t xml:space="preserve"> on </w:t>
      </w:r>
      <w:r>
        <w:rPr>
          <w:rFonts w:ascii="Arial" w:hAnsi="Arial" w:cs="Arial"/>
          <w:bCs/>
          <w:sz w:val="20"/>
          <w:szCs w:val="20"/>
        </w:rPr>
        <w:t>removing MSD requirements with intra-band contiguous UL CA Rel-17 CAT F</w:t>
      </w:r>
      <w:r w:rsidRPr="00606C90">
        <w:rPr>
          <w:rFonts w:ascii="Arial" w:hAnsi="Arial" w:cs="Arial"/>
          <w:bCs/>
          <w:sz w:val="20"/>
          <w:szCs w:val="20"/>
        </w:rPr>
        <w:t xml:space="preserve">”, </w:t>
      </w:r>
      <w:r>
        <w:rPr>
          <w:rFonts w:ascii="Arial" w:hAnsi="Arial" w:cs="Arial"/>
          <w:bCs/>
          <w:sz w:val="20"/>
          <w:szCs w:val="20"/>
        </w:rPr>
        <w:t>Apple</w:t>
      </w:r>
      <w:r w:rsidRPr="00606C90">
        <w:rPr>
          <w:rFonts w:ascii="Arial" w:hAnsi="Arial" w:cs="Arial"/>
          <w:bCs/>
          <w:sz w:val="20"/>
          <w:szCs w:val="20"/>
        </w:rPr>
        <w:t xml:space="preserve">, </w:t>
      </w:r>
      <w:r w:rsidRPr="00DB7C12">
        <w:rPr>
          <w:rFonts w:ascii="Arial" w:hAnsi="Arial" w:cs="Arial"/>
          <w:bCs/>
          <w:sz w:val="20"/>
          <w:szCs w:val="20"/>
        </w:rPr>
        <w:t>3GPP RAN WG4 Meeting #</w:t>
      </w:r>
      <w:r>
        <w:rPr>
          <w:rFonts w:ascii="Arial" w:hAnsi="Arial" w:cs="Arial"/>
          <w:bCs/>
          <w:sz w:val="20"/>
          <w:szCs w:val="20"/>
        </w:rPr>
        <w:t>111, Fukuoka, Japan</w:t>
      </w:r>
      <w:r w:rsidRPr="00DB7C12">
        <w:rPr>
          <w:rFonts w:ascii="Arial" w:hAnsi="Arial" w:cs="Arial"/>
          <w:bCs/>
          <w:sz w:val="20"/>
          <w:szCs w:val="20"/>
        </w:rPr>
        <w:t xml:space="preserve">, </w:t>
      </w:r>
      <w:r>
        <w:rPr>
          <w:rFonts w:ascii="Arial" w:hAnsi="Arial" w:cs="Arial"/>
          <w:bCs/>
          <w:sz w:val="20"/>
          <w:szCs w:val="20"/>
        </w:rPr>
        <w:t>May</w:t>
      </w:r>
      <w:r w:rsidRPr="00DB7C12">
        <w:rPr>
          <w:rFonts w:ascii="Arial" w:hAnsi="Arial" w:cs="Arial"/>
          <w:bCs/>
          <w:sz w:val="20"/>
          <w:szCs w:val="20"/>
        </w:rPr>
        <w:t xml:space="preserve"> </w:t>
      </w:r>
      <w:r>
        <w:rPr>
          <w:rFonts w:ascii="Arial" w:hAnsi="Arial" w:cs="Arial"/>
          <w:bCs/>
          <w:sz w:val="20"/>
          <w:szCs w:val="20"/>
        </w:rPr>
        <w:t>20</w:t>
      </w:r>
      <w:r>
        <w:rPr>
          <w:rFonts w:ascii="Arial" w:hAnsi="Arial" w:cs="Arial"/>
          <w:bCs/>
          <w:sz w:val="20"/>
          <w:szCs w:val="20"/>
          <w:vertAlign w:val="superscript"/>
        </w:rPr>
        <w:t>th</w:t>
      </w:r>
      <w:r w:rsidRPr="00DB7C12">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DB7C12">
        <w:rPr>
          <w:rFonts w:ascii="Arial" w:hAnsi="Arial" w:cs="Arial"/>
          <w:bCs/>
          <w:sz w:val="20"/>
          <w:szCs w:val="20"/>
        </w:rPr>
        <w:t>, 202</w:t>
      </w:r>
      <w:r>
        <w:rPr>
          <w:rFonts w:ascii="Arial" w:hAnsi="Arial" w:cs="Arial"/>
          <w:bCs/>
          <w:sz w:val="20"/>
          <w:szCs w:val="20"/>
        </w:rPr>
        <w:t>4</w:t>
      </w:r>
    </w:p>
    <w:p w14:paraId="40A7E97F" w14:textId="6ACDD33F" w:rsidR="00851938" w:rsidRDefault="00851938" w:rsidP="00851938">
      <w:pPr>
        <w:pStyle w:val="EX"/>
        <w:spacing w:after="180"/>
        <w:ind w:left="374" w:hanging="374"/>
        <w:jc w:val="both"/>
        <w:rPr>
          <w:rFonts w:ascii="Arial" w:hAnsi="Arial" w:cs="Arial"/>
          <w:bCs/>
          <w:sz w:val="20"/>
          <w:szCs w:val="20"/>
        </w:rPr>
      </w:pPr>
      <w:r w:rsidRPr="00E60747">
        <w:rPr>
          <w:rFonts w:ascii="Arial" w:hAnsi="Arial" w:cs="Arial"/>
          <w:bCs/>
          <w:sz w:val="20"/>
          <w:szCs w:val="20"/>
        </w:rPr>
        <w:t>R4-24</w:t>
      </w:r>
      <w:r w:rsidR="00C34733">
        <w:rPr>
          <w:rFonts w:ascii="Arial" w:hAnsi="Arial" w:cs="Arial"/>
          <w:bCs/>
          <w:sz w:val="20"/>
          <w:szCs w:val="20"/>
        </w:rPr>
        <w:t>07085</w:t>
      </w:r>
      <w:r w:rsidRPr="00606C90">
        <w:rPr>
          <w:rFonts w:ascii="Arial" w:hAnsi="Arial" w:cs="Arial"/>
          <w:bCs/>
          <w:sz w:val="20"/>
          <w:szCs w:val="20"/>
        </w:rPr>
        <w:t xml:space="preserve"> “</w:t>
      </w:r>
      <w:r w:rsidRPr="00756FA2">
        <w:rPr>
          <w:rFonts w:ascii="Arial" w:hAnsi="Arial" w:cs="Arial"/>
          <w:bCs/>
          <w:sz w:val="20"/>
          <w:szCs w:val="20"/>
        </w:rPr>
        <w:t>CR to 38.101-</w:t>
      </w:r>
      <w:r>
        <w:rPr>
          <w:rFonts w:ascii="Arial" w:hAnsi="Arial" w:cs="Arial"/>
          <w:bCs/>
          <w:sz w:val="20"/>
          <w:szCs w:val="20"/>
        </w:rPr>
        <w:t>1</w:t>
      </w:r>
      <w:r w:rsidRPr="00756FA2">
        <w:rPr>
          <w:rFonts w:ascii="Arial" w:hAnsi="Arial" w:cs="Arial"/>
          <w:bCs/>
          <w:sz w:val="20"/>
          <w:szCs w:val="20"/>
        </w:rPr>
        <w:t xml:space="preserve"> on </w:t>
      </w:r>
      <w:r>
        <w:rPr>
          <w:rFonts w:ascii="Arial" w:hAnsi="Arial" w:cs="Arial"/>
          <w:bCs/>
          <w:sz w:val="20"/>
          <w:szCs w:val="20"/>
        </w:rPr>
        <w:t>removing MSD requirements with intra-band contiguous UL CA Rel-18 CAT F</w:t>
      </w:r>
      <w:r w:rsidRPr="00606C90">
        <w:rPr>
          <w:rFonts w:ascii="Arial" w:hAnsi="Arial" w:cs="Arial"/>
          <w:bCs/>
          <w:sz w:val="20"/>
          <w:szCs w:val="20"/>
        </w:rPr>
        <w:t xml:space="preserve">”, </w:t>
      </w:r>
      <w:r>
        <w:rPr>
          <w:rFonts w:ascii="Arial" w:hAnsi="Arial" w:cs="Arial"/>
          <w:bCs/>
          <w:sz w:val="20"/>
          <w:szCs w:val="20"/>
        </w:rPr>
        <w:t>Apple</w:t>
      </w:r>
      <w:r w:rsidRPr="00606C90">
        <w:rPr>
          <w:rFonts w:ascii="Arial" w:hAnsi="Arial" w:cs="Arial"/>
          <w:bCs/>
          <w:sz w:val="20"/>
          <w:szCs w:val="20"/>
        </w:rPr>
        <w:t xml:space="preserve">, </w:t>
      </w:r>
      <w:r w:rsidRPr="00DB7C12">
        <w:rPr>
          <w:rFonts w:ascii="Arial" w:hAnsi="Arial" w:cs="Arial"/>
          <w:bCs/>
          <w:sz w:val="20"/>
          <w:szCs w:val="20"/>
        </w:rPr>
        <w:t>3GPP RAN WG4 Meeting #</w:t>
      </w:r>
      <w:r>
        <w:rPr>
          <w:rFonts w:ascii="Arial" w:hAnsi="Arial" w:cs="Arial"/>
          <w:bCs/>
          <w:sz w:val="20"/>
          <w:szCs w:val="20"/>
        </w:rPr>
        <w:t>111, Fukuoka, Japan</w:t>
      </w:r>
      <w:r w:rsidRPr="00DB7C12">
        <w:rPr>
          <w:rFonts w:ascii="Arial" w:hAnsi="Arial" w:cs="Arial"/>
          <w:bCs/>
          <w:sz w:val="20"/>
          <w:szCs w:val="20"/>
        </w:rPr>
        <w:t xml:space="preserve">, </w:t>
      </w:r>
      <w:r>
        <w:rPr>
          <w:rFonts w:ascii="Arial" w:hAnsi="Arial" w:cs="Arial"/>
          <w:bCs/>
          <w:sz w:val="20"/>
          <w:szCs w:val="20"/>
        </w:rPr>
        <w:t>May</w:t>
      </w:r>
      <w:r w:rsidRPr="00DB7C12">
        <w:rPr>
          <w:rFonts w:ascii="Arial" w:hAnsi="Arial" w:cs="Arial"/>
          <w:bCs/>
          <w:sz w:val="20"/>
          <w:szCs w:val="20"/>
        </w:rPr>
        <w:t xml:space="preserve"> </w:t>
      </w:r>
      <w:r>
        <w:rPr>
          <w:rFonts w:ascii="Arial" w:hAnsi="Arial" w:cs="Arial"/>
          <w:bCs/>
          <w:sz w:val="20"/>
          <w:szCs w:val="20"/>
        </w:rPr>
        <w:t>20</w:t>
      </w:r>
      <w:r>
        <w:rPr>
          <w:rFonts w:ascii="Arial" w:hAnsi="Arial" w:cs="Arial"/>
          <w:bCs/>
          <w:sz w:val="20"/>
          <w:szCs w:val="20"/>
          <w:vertAlign w:val="superscript"/>
        </w:rPr>
        <w:t>th</w:t>
      </w:r>
      <w:r w:rsidRPr="00DB7C12">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DB7C12">
        <w:rPr>
          <w:rFonts w:ascii="Arial" w:hAnsi="Arial" w:cs="Arial"/>
          <w:bCs/>
          <w:sz w:val="20"/>
          <w:szCs w:val="20"/>
        </w:rPr>
        <w:t>, 202</w:t>
      </w:r>
      <w:r>
        <w:rPr>
          <w:rFonts w:ascii="Arial" w:hAnsi="Arial" w:cs="Arial"/>
          <w:bCs/>
          <w:sz w:val="20"/>
          <w:szCs w:val="20"/>
        </w:rPr>
        <w:t>4</w:t>
      </w:r>
    </w:p>
    <w:p w14:paraId="5E4BC991" w14:textId="6CBBA012" w:rsidR="00851938" w:rsidRDefault="00851938" w:rsidP="00851938">
      <w:pPr>
        <w:pStyle w:val="EX"/>
        <w:spacing w:after="180"/>
        <w:ind w:left="374" w:hanging="374"/>
        <w:jc w:val="both"/>
        <w:rPr>
          <w:rFonts w:ascii="Arial" w:hAnsi="Arial" w:cs="Arial"/>
          <w:bCs/>
          <w:sz w:val="20"/>
          <w:szCs w:val="20"/>
        </w:rPr>
      </w:pPr>
      <w:r w:rsidRPr="00E60747">
        <w:rPr>
          <w:rFonts w:ascii="Arial" w:hAnsi="Arial" w:cs="Arial"/>
          <w:bCs/>
          <w:sz w:val="20"/>
          <w:szCs w:val="20"/>
        </w:rPr>
        <w:t>R4-24</w:t>
      </w:r>
      <w:r w:rsidR="00C34733">
        <w:rPr>
          <w:rFonts w:ascii="Arial" w:hAnsi="Arial" w:cs="Arial"/>
          <w:bCs/>
          <w:sz w:val="20"/>
          <w:szCs w:val="20"/>
        </w:rPr>
        <w:t>07086</w:t>
      </w:r>
      <w:r w:rsidRPr="00606C90">
        <w:rPr>
          <w:rFonts w:ascii="Arial" w:hAnsi="Arial" w:cs="Arial"/>
          <w:bCs/>
          <w:sz w:val="20"/>
          <w:szCs w:val="20"/>
        </w:rPr>
        <w:t xml:space="preserve"> “</w:t>
      </w:r>
      <w:r w:rsidRPr="00756FA2">
        <w:rPr>
          <w:rFonts w:ascii="Arial" w:hAnsi="Arial" w:cs="Arial"/>
          <w:bCs/>
          <w:sz w:val="20"/>
          <w:szCs w:val="20"/>
        </w:rPr>
        <w:t xml:space="preserve">CR to 38.101-3 on </w:t>
      </w:r>
      <w:r>
        <w:rPr>
          <w:rFonts w:ascii="Arial" w:hAnsi="Arial" w:cs="Arial"/>
          <w:bCs/>
          <w:sz w:val="20"/>
          <w:szCs w:val="20"/>
        </w:rPr>
        <w:t>removing MSD requirements with intra-band contiguous UL CA in EN-DC Rel-17 CAT F</w:t>
      </w:r>
      <w:r w:rsidRPr="00606C90">
        <w:rPr>
          <w:rFonts w:ascii="Arial" w:hAnsi="Arial" w:cs="Arial"/>
          <w:bCs/>
          <w:sz w:val="20"/>
          <w:szCs w:val="20"/>
        </w:rPr>
        <w:t xml:space="preserve">”, </w:t>
      </w:r>
      <w:r>
        <w:rPr>
          <w:rFonts w:ascii="Arial" w:hAnsi="Arial" w:cs="Arial"/>
          <w:bCs/>
          <w:sz w:val="20"/>
          <w:szCs w:val="20"/>
        </w:rPr>
        <w:t>Apple</w:t>
      </w:r>
      <w:r w:rsidRPr="00606C90">
        <w:rPr>
          <w:rFonts w:ascii="Arial" w:hAnsi="Arial" w:cs="Arial"/>
          <w:bCs/>
          <w:sz w:val="20"/>
          <w:szCs w:val="20"/>
        </w:rPr>
        <w:t xml:space="preserve">, </w:t>
      </w:r>
      <w:r w:rsidRPr="00DB7C12">
        <w:rPr>
          <w:rFonts w:ascii="Arial" w:hAnsi="Arial" w:cs="Arial"/>
          <w:bCs/>
          <w:sz w:val="20"/>
          <w:szCs w:val="20"/>
        </w:rPr>
        <w:t>3GPP RAN WG4 Meeting #</w:t>
      </w:r>
      <w:r>
        <w:rPr>
          <w:rFonts w:ascii="Arial" w:hAnsi="Arial" w:cs="Arial"/>
          <w:bCs/>
          <w:sz w:val="20"/>
          <w:szCs w:val="20"/>
        </w:rPr>
        <w:t>111, Fukuoka, Japan</w:t>
      </w:r>
      <w:r w:rsidRPr="00DB7C12">
        <w:rPr>
          <w:rFonts w:ascii="Arial" w:hAnsi="Arial" w:cs="Arial"/>
          <w:bCs/>
          <w:sz w:val="20"/>
          <w:szCs w:val="20"/>
        </w:rPr>
        <w:t xml:space="preserve">, </w:t>
      </w:r>
      <w:r>
        <w:rPr>
          <w:rFonts w:ascii="Arial" w:hAnsi="Arial" w:cs="Arial"/>
          <w:bCs/>
          <w:sz w:val="20"/>
          <w:szCs w:val="20"/>
        </w:rPr>
        <w:t>May</w:t>
      </w:r>
      <w:r w:rsidRPr="00DB7C12">
        <w:rPr>
          <w:rFonts w:ascii="Arial" w:hAnsi="Arial" w:cs="Arial"/>
          <w:bCs/>
          <w:sz w:val="20"/>
          <w:szCs w:val="20"/>
        </w:rPr>
        <w:t xml:space="preserve"> </w:t>
      </w:r>
      <w:r>
        <w:rPr>
          <w:rFonts w:ascii="Arial" w:hAnsi="Arial" w:cs="Arial"/>
          <w:bCs/>
          <w:sz w:val="20"/>
          <w:szCs w:val="20"/>
        </w:rPr>
        <w:t>20</w:t>
      </w:r>
      <w:r>
        <w:rPr>
          <w:rFonts w:ascii="Arial" w:hAnsi="Arial" w:cs="Arial"/>
          <w:bCs/>
          <w:sz w:val="20"/>
          <w:szCs w:val="20"/>
          <w:vertAlign w:val="superscript"/>
        </w:rPr>
        <w:t>th</w:t>
      </w:r>
      <w:r w:rsidRPr="00DB7C12">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DB7C12">
        <w:rPr>
          <w:rFonts w:ascii="Arial" w:hAnsi="Arial" w:cs="Arial"/>
          <w:bCs/>
          <w:sz w:val="20"/>
          <w:szCs w:val="20"/>
        </w:rPr>
        <w:t>, 202</w:t>
      </w:r>
      <w:r>
        <w:rPr>
          <w:rFonts w:ascii="Arial" w:hAnsi="Arial" w:cs="Arial"/>
          <w:bCs/>
          <w:sz w:val="20"/>
          <w:szCs w:val="20"/>
        </w:rPr>
        <w:t>4</w:t>
      </w:r>
    </w:p>
    <w:p w14:paraId="3254CCEF" w14:textId="02ECF98A" w:rsidR="00851938" w:rsidRPr="00112B6A" w:rsidRDefault="00851938" w:rsidP="00851938">
      <w:pPr>
        <w:pStyle w:val="EX"/>
        <w:spacing w:after="180"/>
        <w:ind w:left="374" w:hanging="374"/>
        <w:jc w:val="both"/>
        <w:rPr>
          <w:rFonts w:ascii="Arial" w:hAnsi="Arial" w:cs="Arial"/>
          <w:bCs/>
          <w:sz w:val="20"/>
          <w:szCs w:val="20"/>
        </w:rPr>
      </w:pPr>
      <w:r w:rsidRPr="00E60747">
        <w:rPr>
          <w:rFonts w:ascii="Arial" w:hAnsi="Arial" w:cs="Arial"/>
          <w:bCs/>
          <w:sz w:val="20"/>
          <w:szCs w:val="20"/>
        </w:rPr>
        <w:t>R4-24</w:t>
      </w:r>
      <w:r w:rsidR="00C34733">
        <w:rPr>
          <w:rFonts w:ascii="Arial" w:hAnsi="Arial" w:cs="Arial"/>
          <w:bCs/>
          <w:sz w:val="20"/>
          <w:szCs w:val="20"/>
        </w:rPr>
        <w:t>07087</w:t>
      </w:r>
      <w:r w:rsidRPr="00606C90">
        <w:rPr>
          <w:rFonts w:ascii="Arial" w:hAnsi="Arial" w:cs="Arial"/>
          <w:bCs/>
          <w:sz w:val="20"/>
          <w:szCs w:val="20"/>
        </w:rPr>
        <w:t xml:space="preserve"> “</w:t>
      </w:r>
      <w:r w:rsidRPr="00756FA2">
        <w:rPr>
          <w:rFonts w:ascii="Arial" w:hAnsi="Arial" w:cs="Arial"/>
          <w:bCs/>
          <w:sz w:val="20"/>
          <w:szCs w:val="20"/>
        </w:rPr>
        <w:t xml:space="preserve">CR to 38.101-3 on </w:t>
      </w:r>
      <w:r>
        <w:rPr>
          <w:rFonts w:ascii="Arial" w:hAnsi="Arial" w:cs="Arial"/>
          <w:bCs/>
          <w:sz w:val="20"/>
          <w:szCs w:val="20"/>
        </w:rPr>
        <w:t>removing MSD requirements with intra-band contiguous UL CA in EN-DC Rel-18 CAT F</w:t>
      </w:r>
      <w:r w:rsidRPr="00606C90">
        <w:rPr>
          <w:rFonts w:ascii="Arial" w:hAnsi="Arial" w:cs="Arial"/>
          <w:bCs/>
          <w:sz w:val="20"/>
          <w:szCs w:val="20"/>
        </w:rPr>
        <w:t xml:space="preserve">”, </w:t>
      </w:r>
      <w:r>
        <w:rPr>
          <w:rFonts w:ascii="Arial" w:hAnsi="Arial" w:cs="Arial"/>
          <w:bCs/>
          <w:sz w:val="20"/>
          <w:szCs w:val="20"/>
        </w:rPr>
        <w:t>Apple</w:t>
      </w:r>
      <w:r w:rsidRPr="00606C90">
        <w:rPr>
          <w:rFonts w:ascii="Arial" w:hAnsi="Arial" w:cs="Arial"/>
          <w:bCs/>
          <w:sz w:val="20"/>
          <w:szCs w:val="20"/>
        </w:rPr>
        <w:t xml:space="preserve">, </w:t>
      </w:r>
      <w:r w:rsidRPr="00DB7C12">
        <w:rPr>
          <w:rFonts w:ascii="Arial" w:hAnsi="Arial" w:cs="Arial"/>
          <w:bCs/>
          <w:sz w:val="20"/>
          <w:szCs w:val="20"/>
        </w:rPr>
        <w:t>3GPP RAN WG4 Meeting #</w:t>
      </w:r>
      <w:r>
        <w:rPr>
          <w:rFonts w:ascii="Arial" w:hAnsi="Arial" w:cs="Arial"/>
          <w:bCs/>
          <w:sz w:val="20"/>
          <w:szCs w:val="20"/>
        </w:rPr>
        <w:t>111, Fukuoka, Japan</w:t>
      </w:r>
      <w:r w:rsidRPr="00DB7C12">
        <w:rPr>
          <w:rFonts w:ascii="Arial" w:hAnsi="Arial" w:cs="Arial"/>
          <w:bCs/>
          <w:sz w:val="20"/>
          <w:szCs w:val="20"/>
        </w:rPr>
        <w:t xml:space="preserve">, </w:t>
      </w:r>
      <w:r>
        <w:rPr>
          <w:rFonts w:ascii="Arial" w:hAnsi="Arial" w:cs="Arial"/>
          <w:bCs/>
          <w:sz w:val="20"/>
          <w:szCs w:val="20"/>
        </w:rPr>
        <w:t>May</w:t>
      </w:r>
      <w:r w:rsidRPr="00DB7C12">
        <w:rPr>
          <w:rFonts w:ascii="Arial" w:hAnsi="Arial" w:cs="Arial"/>
          <w:bCs/>
          <w:sz w:val="20"/>
          <w:szCs w:val="20"/>
        </w:rPr>
        <w:t xml:space="preserve"> </w:t>
      </w:r>
      <w:r>
        <w:rPr>
          <w:rFonts w:ascii="Arial" w:hAnsi="Arial" w:cs="Arial"/>
          <w:bCs/>
          <w:sz w:val="20"/>
          <w:szCs w:val="20"/>
        </w:rPr>
        <w:t>20</w:t>
      </w:r>
      <w:r>
        <w:rPr>
          <w:rFonts w:ascii="Arial" w:hAnsi="Arial" w:cs="Arial"/>
          <w:bCs/>
          <w:sz w:val="20"/>
          <w:szCs w:val="20"/>
          <w:vertAlign w:val="superscript"/>
        </w:rPr>
        <w:t>th</w:t>
      </w:r>
      <w:r w:rsidRPr="00DB7C12">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DB7C12">
        <w:rPr>
          <w:rFonts w:ascii="Arial" w:hAnsi="Arial" w:cs="Arial"/>
          <w:bCs/>
          <w:sz w:val="20"/>
          <w:szCs w:val="20"/>
        </w:rPr>
        <w:t>, 202</w:t>
      </w:r>
      <w:r>
        <w:rPr>
          <w:rFonts w:ascii="Arial" w:hAnsi="Arial" w:cs="Arial"/>
          <w:bCs/>
          <w:sz w:val="20"/>
          <w:szCs w:val="20"/>
        </w:rPr>
        <w:t>4</w:t>
      </w:r>
    </w:p>
    <w:sectPr w:rsidR="00851938" w:rsidRPr="00112B6A" w:rsidSect="0075300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E5A1" w14:textId="77777777" w:rsidR="00753005" w:rsidRDefault="00753005">
      <w:r>
        <w:separator/>
      </w:r>
    </w:p>
  </w:endnote>
  <w:endnote w:type="continuationSeparator" w:id="0">
    <w:p w14:paraId="1B486CC0" w14:textId="77777777" w:rsidR="00753005" w:rsidRDefault="0075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52C23" w14:textId="77777777" w:rsidR="00753005" w:rsidRDefault="00753005">
      <w:r>
        <w:separator/>
      </w:r>
    </w:p>
  </w:footnote>
  <w:footnote w:type="continuationSeparator" w:id="0">
    <w:p w14:paraId="655AC2F3" w14:textId="77777777" w:rsidR="00753005" w:rsidRDefault="0075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994639"/>
    <w:multiLevelType w:val="hybridMultilevel"/>
    <w:tmpl w:val="81564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7139DD"/>
    <w:multiLevelType w:val="hybridMultilevel"/>
    <w:tmpl w:val="15BC18D0"/>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56DC2"/>
    <w:multiLevelType w:val="hybridMultilevel"/>
    <w:tmpl w:val="0B82F9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8"/>
  </w:num>
  <w:num w:numId="16" w16cid:durableId="1707214678">
    <w:abstractNumId w:val="28"/>
  </w:num>
  <w:num w:numId="17" w16cid:durableId="1228883719">
    <w:abstractNumId w:val="15"/>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5"/>
  </w:num>
  <w:num w:numId="25" w16cid:durableId="1758358505">
    <w:abstractNumId w:val="4"/>
  </w:num>
  <w:num w:numId="26" w16cid:durableId="2108961271">
    <w:abstractNumId w:val="29"/>
  </w:num>
  <w:num w:numId="27" w16cid:durableId="1853451127">
    <w:abstractNumId w:val="24"/>
  </w:num>
  <w:num w:numId="28" w16cid:durableId="719016014">
    <w:abstractNumId w:val="20"/>
  </w:num>
  <w:num w:numId="29" w16cid:durableId="44761965">
    <w:abstractNumId w:val="9"/>
  </w:num>
  <w:num w:numId="30" w16cid:durableId="750783015">
    <w:abstractNumId w:val="1"/>
  </w:num>
  <w:num w:numId="31" w16cid:durableId="784236071">
    <w:abstractNumId w:val="23"/>
  </w:num>
  <w:num w:numId="32" w16cid:durableId="1284460531">
    <w:abstractNumId w:val="21"/>
  </w:num>
  <w:num w:numId="33" w16cid:durableId="32362619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28"/>
    <w:rsid w:val="0000385F"/>
    <w:rsid w:val="00004765"/>
    <w:rsid w:val="00005DB5"/>
    <w:rsid w:val="0000623D"/>
    <w:rsid w:val="00010496"/>
    <w:rsid w:val="00011CAD"/>
    <w:rsid w:val="00014468"/>
    <w:rsid w:val="0001503B"/>
    <w:rsid w:val="00016134"/>
    <w:rsid w:val="0001757D"/>
    <w:rsid w:val="000206DB"/>
    <w:rsid w:val="00020EA3"/>
    <w:rsid w:val="0002328A"/>
    <w:rsid w:val="00023B9C"/>
    <w:rsid w:val="00024434"/>
    <w:rsid w:val="0002498B"/>
    <w:rsid w:val="00025280"/>
    <w:rsid w:val="0003113E"/>
    <w:rsid w:val="00033397"/>
    <w:rsid w:val="00034BFA"/>
    <w:rsid w:val="000357CB"/>
    <w:rsid w:val="00035A90"/>
    <w:rsid w:val="000369F4"/>
    <w:rsid w:val="00037E17"/>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3DE4"/>
    <w:rsid w:val="0007513F"/>
    <w:rsid w:val="00076DD0"/>
    <w:rsid w:val="00080512"/>
    <w:rsid w:val="00080638"/>
    <w:rsid w:val="0008297C"/>
    <w:rsid w:val="00084A90"/>
    <w:rsid w:val="00087378"/>
    <w:rsid w:val="0008764F"/>
    <w:rsid w:val="000935D0"/>
    <w:rsid w:val="000940F1"/>
    <w:rsid w:val="00094B0E"/>
    <w:rsid w:val="00095EA8"/>
    <w:rsid w:val="000A0829"/>
    <w:rsid w:val="000A0A4F"/>
    <w:rsid w:val="000A0C3B"/>
    <w:rsid w:val="000A150F"/>
    <w:rsid w:val="000A365D"/>
    <w:rsid w:val="000A4202"/>
    <w:rsid w:val="000A4877"/>
    <w:rsid w:val="000A68F3"/>
    <w:rsid w:val="000A7399"/>
    <w:rsid w:val="000A7DF9"/>
    <w:rsid w:val="000B2170"/>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280A"/>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1993"/>
    <w:rsid w:val="00102958"/>
    <w:rsid w:val="001041BB"/>
    <w:rsid w:val="0010474C"/>
    <w:rsid w:val="00104BC6"/>
    <w:rsid w:val="00104EE5"/>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5931"/>
    <w:rsid w:val="00146BF3"/>
    <w:rsid w:val="00146CBE"/>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2513"/>
    <w:rsid w:val="0017381F"/>
    <w:rsid w:val="00173ECB"/>
    <w:rsid w:val="00174CFE"/>
    <w:rsid w:val="00175357"/>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8DC"/>
    <w:rsid w:val="001F0C1D"/>
    <w:rsid w:val="001F1132"/>
    <w:rsid w:val="001F168B"/>
    <w:rsid w:val="001F4BE5"/>
    <w:rsid w:val="001F59D5"/>
    <w:rsid w:val="001F6315"/>
    <w:rsid w:val="001F6FF3"/>
    <w:rsid w:val="002006FE"/>
    <w:rsid w:val="00203122"/>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5439"/>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24A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542"/>
    <w:rsid w:val="002A760E"/>
    <w:rsid w:val="002A797D"/>
    <w:rsid w:val="002B05B9"/>
    <w:rsid w:val="002B0805"/>
    <w:rsid w:val="002B0DFD"/>
    <w:rsid w:val="002B194A"/>
    <w:rsid w:val="002B1B99"/>
    <w:rsid w:val="002B20B0"/>
    <w:rsid w:val="002B36A1"/>
    <w:rsid w:val="002B3A19"/>
    <w:rsid w:val="002B4644"/>
    <w:rsid w:val="002B4DBD"/>
    <w:rsid w:val="002B592F"/>
    <w:rsid w:val="002B6339"/>
    <w:rsid w:val="002B6EF4"/>
    <w:rsid w:val="002C011F"/>
    <w:rsid w:val="002C029B"/>
    <w:rsid w:val="002C1F80"/>
    <w:rsid w:val="002C67E4"/>
    <w:rsid w:val="002C6BC6"/>
    <w:rsid w:val="002C79FA"/>
    <w:rsid w:val="002D2519"/>
    <w:rsid w:val="002D2B19"/>
    <w:rsid w:val="002D3298"/>
    <w:rsid w:val="002D34DB"/>
    <w:rsid w:val="002D405E"/>
    <w:rsid w:val="002D5BFE"/>
    <w:rsid w:val="002D6024"/>
    <w:rsid w:val="002D61E3"/>
    <w:rsid w:val="002E00EE"/>
    <w:rsid w:val="002E3322"/>
    <w:rsid w:val="002E4D11"/>
    <w:rsid w:val="002E7499"/>
    <w:rsid w:val="002E75F6"/>
    <w:rsid w:val="002F4933"/>
    <w:rsid w:val="002F4F9E"/>
    <w:rsid w:val="002F7D49"/>
    <w:rsid w:val="00300CDB"/>
    <w:rsid w:val="00302B10"/>
    <w:rsid w:val="00302C30"/>
    <w:rsid w:val="0030430D"/>
    <w:rsid w:val="00304686"/>
    <w:rsid w:val="0030532E"/>
    <w:rsid w:val="00311180"/>
    <w:rsid w:val="003116BE"/>
    <w:rsid w:val="003139FE"/>
    <w:rsid w:val="00313E2F"/>
    <w:rsid w:val="00314818"/>
    <w:rsid w:val="003172DC"/>
    <w:rsid w:val="00322C5B"/>
    <w:rsid w:val="00324C31"/>
    <w:rsid w:val="00325108"/>
    <w:rsid w:val="00326BE2"/>
    <w:rsid w:val="00327934"/>
    <w:rsid w:val="00327D7A"/>
    <w:rsid w:val="003304FE"/>
    <w:rsid w:val="003317C8"/>
    <w:rsid w:val="003325B7"/>
    <w:rsid w:val="003349FB"/>
    <w:rsid w:val="00335F34"/>
    <w:rsid w:val="0034052F"/>
    <w:rsid w:val="003438E2"/>
    <w:rsid w:val="0035086E"/>
    <w:rsid w:val="00350950"/>
    <w:rsid w:val="0035312E"/>
    <w:rsid w:val="0035389E"/>
    <w:rsid w:val="0035462D"/>
    <w:rsid w:val="00354C53"/>
    <w:rsid w:val="00360A06"/>
    <w:rsid w:val="00360BBA"/>
    <w:rsid w:val="003642A7"/>
    <w:rsid w:val="00372A21"/>
    <w:rsid w:val="00375448"/>
    <w:rsid w:val="00375FFA"/>
    <w:rsid w:val="003765B8"/>
    <w:rsid w:val="00376B6D"/>
    <w:rsid w:val="003772E9"/>
    <w:rsid w:val="003802FA"/>
    <w:rsid w:val="00381DCA"/>
    <w:rsid w:val="00382642"/>
    <w:rsid w:val="00383036"/>
    <w:rsid w:val="00385F91"/>
    <w:rsid w:val="003865D1"/>
    <w:rsid w:val="0038672E"/>
    <w:rsid w:val="003869F7"/>
    <w:rsid w:val="003908E0"/>
    <w:rsid w:val="00390C22"/>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3FF3"/>
    <w:rsid w:val="0040569B"/>
    <w:rsid w:val="0040649B"/>
    <w:rsid w:val="00407E20"/>
    <w:rsid w:val="00415661"/>
    <w:rsid w:val="004166A1"/>
    <w:rsid w:val="00416DC9"/>
    <w:rsid w:val="0041733B"/>
    <w:rsid w:val="00420FB8"/>
    <w:rsid w:val="00423334"/>
    <w:rsid w:val="00426737"/>
    <w:rsid w:val="0043242D"/>
    <w:rsid w:val="004345EC"/>
    <w:rsid w:val="00440181"/>
    <w:rsid w:val="004404F3"/>
    <w:rsid w:val="00447E0C"/>
    <w:rsid w:val="00451EFE"/>
    <w:rsid w:val="00452E79"/>
    <w:rsid w:val="00453FBB"/>
    <w:rsid w:val="00453FE3"/>
    <w:rsid w:val="004540A9"/>
    <w:rsid w:val="00454293"/>
    <w:rsid w:val="0045717A"/>
    <w:rsid w:val="00463240"/>
    <w:rsid w:val="00463324"/>
    <w:rsid w:val="0046561C"/>
    <w:rsid w:val="004667DE"/>
    <w:rsid w:val="00470E29"/>
    <w:rsid w:val="00471A3C"/>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00CA"/>
    <w:rsid w:val="004A1B75"/>
    <w:rsid w:val="004A1C51"/>
    <w:rsid w:val="004A3D27"/>
    <w:rsid w:val="004A48FA"/>
    <w:rsid w:val="004A5DB3"/>
    <w:rsid w:val="004A6796"/>
    <w:rsid w:val="004A6E04"/>
    <w:rsid w:val="004B3447"/>
    <w:rsid w:val="004B4E61"/>
    <w:rsid w:val="004B5861"/>
    <w:rsid w:val="004B5C7F"/>
    <w:rsid w:val="004C0E4C"/>
    <w:rsid w:val="004C15E6"/>
    <w:rsid w:val="004C1601"/>
    <w:rsid w:val="004C1615"/>
    <w:rsid w:val="004C1866"/>
    <w:rsid w:val="004C2761"/>
    <w:rsid w:val="004C6022"/>
    <w:rsid w:val="004C6974"/>
    <w:rsid w:val="004C72F9"/>
    <w:rsid w:val="004C7C52"/>
    <w:rsid w:val="004D0F01"/>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18F"/>
    <w:rsid w:val="00504DB3"/>
    <w:rsid w:val="00505504"/>
    <w:rsid w:val="00506C9D"/>
    <w:rsid w:val="00510297"/>
    <w:rsid w:val="00510CD1"/>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0495"/>
    <w:rsid w:val="0055291B"/>
    <w:rsid w:val="00556D61"/>
    <w:rsid w:val="00557DEE"/>
    <w:rsid w:val="00560892"/>
    <w:rsid w:val="00563714"/>
    <w:rsid w:val="00565087"/>
    <w:rsid w:val="00566203"/>
    <w:rsid w:val="00567534"/>
    <w:rsid w:val="005710B2"/>
    <w:rsid w:val="00571C8B"/>
    <w:rsid w:val="00572E14"/>
    <w:rsid w:val="00572E94"/>
    <w:rsid w:val="0057381A"/>
    <w:rsid w:val="00575133"/>
    <w:rsid w:val="00575ABF"/>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558"/>
    <w:rsid w:val="005D4FFE"/>
    <w:rsid w:val="005D7526"/>
    <w:rsid w:val="005E2982"/>
    <w:rsid w:val="005E318B"/>
    <w:rsid w:val="005E5A28"/>
    <w:rsid w:val="005E6516"/>
    <w:rsid w:val="005E66AC"/>
    <w:rsid w:val="005E69AE"/>
    <w:rsid w:val="005E7D87"/>
    <w:rsid w:val="005F23E7"/>
    <w:rsid w:val="005F28DB"/>
    <w:rsid w:val="005F393C"/>
    <w:rsid w:val="005F39D5"/>
    <w:rsid w:val="005F7052"/>
    <w:rsid w:val="005F75FB"/>
    <w:rsid w:val="00600854"/>
    <w:rsid w:val="0060129F"/>
    <w:rsid w:val="00601677"/>
    <w:rsid w:val="006024D8"/>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69B"/>
    <w:rsid w:val="006D0F9A"/>
    <w:rsid w:val="006D415A"/>
    <w:rsid w:val="006D4648"/>
    <w:rsid w:val="006D5410"/>
    <w:rsid w:val="006D633B"/>
    <w:rsid w:val="006D7B72"/>
    <w:rsid w:val="006E1ABB"/>
    <w:rsid w:val="006E5A69"/>
    <w:rsid w:val="006E5C86"/>
    <w:rsid w:val="006E7FD0"/>
    <w:rsid w:val="006F137C"/>
    <w:rsid w:val="006F4A2D"/>
    <w:rsid w:val="006F5C12"/>
    <w:rsid w:val="00700604"/>
    <w:rsid w:val="00701A75"/>
    <w:rsid w:val="0070297F"/>
    <w:rsid w:val="00703FDB"/>
    <w:rsid w:val="00704EDC"/>
    <w:rsid w:val="0070556D"/>
    <w:rsid w:val="0070610A"/>
    <w:rsid w:val="00706226"/>
    <w:rsid w:val="00707E4B"/>
    <w:rsid w:val="00711CF9"/>
    <w:rsid w:val="00712430"/>
    <w:rsid w:val="00713C44"/>
    <w:rsid w:val="0071674C"/>
    <w:rsid w:val="00722D62"/>
    <w:rsid w:val="00725789"/>
    <w:rsid w:val="0072712F"/>
    <w:rsid w:val="007302D6"/>
    <w:rsid w:val="007312C2"/>
    <w:rsid w:val="0073307B"/>
    <w:rsid w:val="00733788"/>
    <w:rsid w:val="00733F72"/>
    <w:rsid w:val="00734564"/>
    <w:rsid w:val="00734A5B"/>
    <w:rsid w:val="0074026F"/>
    <w:rsid w:val="00740A8B"/>
    <w:rsid w:val="00740BC1"/>
    <w:rsid w:val="007429F6"/>
    <w:rsid w:val="00744E3A"/>
    <w:rsid w:val="00744E76"/>
    <w:rsid w:val="00746909"/>
    <w:rsid w:val="0074799B"/>
    <w:rsid w:val="0075000F"/>
    <w:rsid w:val="00752198"/>
    <w:rsid w:val="00753005"/>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809E5"/>
    <w:rsid w:val="00781F0F"/>
    <w:rsid w:val="007833DA"/>
    <w:rsid w:val="00785136"/>
    <w:rsid w:val="00787683"/>
    <w:rsid w:val="00790295"/>
    <w:rsid w:val="007921F5"/>
    <w:rsid w:val="00792E76"/>
    <w:rsid w:val="0079544F"/>
    <w:rsid w:val="007955FC"/>
    <w:rsid w:val="007A1885"/>
    <w:rsid w:val="007A57AC"/>
    <w:rsid w:val="007A6283"/>
    <w:rsid w:val="007A7C22"/>
    <w:rsid w:val="007A7EA5"/>
    <w:rsid w:val="007B500E"/>
    <w:rsid w:val="007B600E"/>
    <w:rsid w:val="007B6162"/>
    <w:rsid w:val="007C04F0"/>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86D"/>
    <w:rsid w:val="00825EDF"/>
    <w:rsid w:val="00826921"/>
    <w:rsid w:val="00830747"/>
    <w:rsid w:val="00830CE5"/>
    <w:rsid w:val="00832AA2"/>
    <w:rsid w:val="0083481A"/>
    <w:rsid w:val="0083755B"/>
    <w:rsid w:val="00840DCA"/>
    <w:rsid w:val="008454C5"/>
    <w:rsid w:val="00850D6A"/>
    <w:rsid w:val="00850FBE"/>
    <w:rsid w:val="00851681"/>
    <w:rsid w:val="00851938"/>
    <w:rsid w:val="0085227D"/>
    <w:rsid w:val="00852D30"/>
    <w:rsid w:val="00854543"/>
    <w:rsid w:val="00854C13"/>
    <w:rsid w:val="0085666A"/>
    <w:rsid w:val="00856EF6"/>
    <w:rsid w:val="00864ED2"/>
    <w:rsid w:val="008677DA"/>
    <w:rsid w:val="00870EB0"/>
    <w:rsid w:val="00874557"/>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07D9"/>
    <w:rsid w:val="008A1319"/>
    <w:rsid w:val="008A2942"/>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986"/>
    <w:rsid w:val="008E7B99"/>
    <w:rsid w:val="008F29A8"/>
    <w:rsid w:val="008F5522"/>
    <w:rsid w:val="008F565C"/>
    <w:rsid w:val="008F626A"/>
    <w:rsid w:val="008F6DC9"/>
    <w:rsid w:val="0090271F"/>
    <w:rsid w:val="00902846"/>
    <w:rsid w:val="00902E23"/>
    <w:rsid w:val="00907317"/>
    <w:rsid w:val="00907543"/>
    <w:rsid w:val="0091018D"/>
    <w:rsid w:val="009114D7"/>
    <w:rsid w:val="00911898"/>
    <w:rsid w:val="0091348E"/>
    <w:rsid w:val="0091435F"/>
    <w:rsid w:val="00914B4B"/>
    <w:rsid w:val="00916637"/>
    <w:rsid w:val="00917334"/>
    <w:rsid w:val="00917CCB"/>
    <w:rsid w:val="00920FC3"/>
    <w:rsid w:val="00921018"/>
    <w:rsid w:val="00921E71"/>
    <w:rsid w:val="00924C53"/>
    <w:rsid w:val="00927F22"/>
    <w:rsid w:val="00930919"/>
    <w:rsid w:val="0093165E"/>
    <w:rsid w:val="00931C3C"/>
    <w:rsid w:val="00932C2A"/>
    <w:rsid w:val="00934C80"/>
    <w:rsid w:val="00935136"/>
    <w:rsid w:val="0093559B"/>
    <w:rsid w:val="009357CD"/>
    <w:rsid w:val="009361F4"/>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148"/>
    <w:rsid w:val="00991963"/>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259"/>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673F"/>
    <w:rsid w:val="00A41830"/>
    <w:rsid w:val="00A41BE4"/>
    <w:rsid w:val="00A517B0"/>
    <w:rsid w:val="00A51810"/>
    <w:rsid w:val="00A52486"/>
    <w:rsid w:val="00A53724"/>
    <w:rsid w:val="00A542F7"/>
    <w:rsid w:val="00A5609E"/>
    <w:rsid w:val="00A625A6"/>
    <w:rsid w:val="00A64157"/>
    <w:rsid w:val="00A64488"/>
    <w:rsid w:val="00A649E7"/>
    <w:rsid w:val="00A64FAF"/>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1D96"/>
    <w:rsid w:val="00AB5A96"/>
    <w:rsid w:val="00AB7038"/>
    <w:rsid w:val="00AB7D8C"/>
    <w:rsid w:val="00AC0150"/>
    <w:rsid w:val="00AC3007"/>
    <w:rsid w:val="00AC3CC6"/>
    <w:rsid w:val="00AC541B"/>
    <w:rsid w:val="00AC56C6"/>
    <w:rsid w:val="00AC5847"/>
    <w:rsid w:val="00AC6BC6"/>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BD4"/>
    <w:rsid w:val="00B037D2"/>
    <w:rsid w:val="00B04308"/>
    <w:rsid w:val="00B067E0"/>
    <w:rsid w:val="00B103FE"/>
    <w:rsid w:val="00B10B01"/>
    <w:rsid w:val="00B128FD"/>
    <w:rsid w:val="00B12B07"/>
    <w:rsid w:val="00B1390A"/>
    <w:rsid w:val="00B13E20"/>
    <w:rsid w:val="00B14CCF"/>
    <w:rsid w:val="00B150E6"/>
    <w:rsid w:val="00B15449"/>
    <w:rsid w:val="00B15FE6"/>
    <w:rsid w:val="00B160F5"/>
    <w:rsid w:val="00B16129"/>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B74E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0B4C"/>
    <w:rsid w:val="00BE1A7C"/>
    <w:rsid w:val="00BE3255"/>
    <w:rsid w:val="00BE4DF0"/>
    <w:rsid w:val="00BE5078"/>
    <w:rsid w:val="00BE5477"/>
    <w:rsid w:val="00BF01FB"/>
    <w:rsid w:val="00BF095A"/>
    <w:rsid w:val="00BF128E"/>
    <w:rsid w:val="00BF1591"/>
    <w:rsid w:val="00BF3EF9"/>
    <w:rsid w:val="00BF4C3B"/>
    <w:rsid w:val="00BF692E"/>
    <w:rsid w:val="00BF6CE4"/>
    <w:rsid w:val="00C00555"/>
    <w:rsid w:val="00C00E04"/>
    <w:rsid w:val="00C010CD"/>
    <w:rsid w:val="00C0203B"/>
    <w:rsid w:val="00C0292C"/>
    <w:rsid w:val="00C02C9B"/>
    <w:rsid w:val="00C04192"/>
    <w:rsid w:val="00C04A93"/>
    <w:rsid w:val="00C059F9"/>
    <w:rsid w:val="00C05CE0"/>
    <w:rsid w:val="00C0629C"/>
    <w:rsid w:val="00C079CE"/>
    <w:rsid w:val="00C1496A"/>
    <w:rsid w:val="00C16008"/>
    <w:rsid w:val="00C1711F"/>
    <w:rsid w:val="00C17557"/>
    <w:rsid w:val="00C17BF7"/>
    <w:rsid w:val="00C2036A"/>
    <w:rsid w:val="00C237C4"/>
    <w:rsid w:val="00C2728A"/>
    <w:rsid w:val="00C31FAB"/>
    <w:rsid w:val="00C33079"/>
    <w:rsid w:val="00C331E9"/>
    <w:rsid w:val="00C34733"/>
    <w:rsid w:val="00C34D05"/>
    <w:rsid w:val="00C358C6"/>
    <w:rsid w:val="00C35CD5"/>
    <w:rsid w:val="00C371F9"/>
    <w:rsid w:val="00C375A9"/>
    <w:rsid w:val="00C40EAD"/>
    <w:rsid w:val="00C45231"/>
    <w:rsid w:val="00C46629"/>
    <w:rsid w:val="00C5093D"/>
    <w:rsid w:val="00C509CE"/>
    <w:rsid w:val="00C50DF3"/>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2D7E"/>
    <w:rsid w:val="00C737B9"/>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4B12"/>
    <w:rsid w:val="00CD5CF4"/>
    <w:rsid w:val="00CE0B91"/>
    <w:rsid w:val="00CE1B41"/>
    <w:rsid w:val="00CE1D47"/>
    <w:rsid w:val="00CE2F48"/>
    <w:rsid w:val="00CE4FD5"/>
    <w:rsid w:val="00CE608B"/>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9"/>
    <w:rsid w:val="00D2683C"/>
    <w:rsid w:val="00D309CC"/>
    <w:rsid w:val="00D32320"/>
    <w:rsid w:val="00D324F9"/>
    <w:rsid w:val="00D33957"/>
    <w:rsid w:val="00D35FEF"/>
    <w:rsid w:val="00D36C3B"/>
    <w:rsid w:val="00D36EA9"/>
    <w:rsid w:val="00D4156E"/>
    <w:rsid w:val="00D41D01"/>
    <w:rsid w:val="00D436E1"/>
    <w:rsid w:val="00D4587A"/>
    <w:rsid w:val="00D463D6"/>
    <w:rsid w:val="00D46431"/>
    <w:rsid w:val="00D46607"/>
    <w:rsid w:val="00D4733E"/>
    <w:rsid w:val="00D47831"/>
    <w:rsid w:val="00D51087"/>
    <w:rsid w:val="00D52FEA"/>
    <w:rsid w:val="00D555DA"/>
    <w:rsid w:val="00D562C3"/>
    <w:rsid w:val="00D56A52"/>
    <w:rsid w:val="00D56BD9"/>
    <w:rsid w:val="00D57972"/>
    <w:rsid w:val="00D603CA"/>
    <w:rsid w:val="00D62743"/>
    <w:rsid w:val="00D63135"/>
    <w:rsid w:val="00D647B5"/>
    <w:rsid w:val="00D653C6"/>
    <w:rsid w:val="00D6592A"/>
    <w:rsid w:val="00D6617E"/>
    <w:rsid w:val="00D675A9"/>
    <w:rsid w:val="00D67D1F"/>
    <w:rsid w:val="00D70A38"/>
    <w:rsid w:val="00D713B9"/>
    <w:rsid w:val="00D71468"/>
    <w:rsid w:val="00D71786"/>
    <w:rsid w:val="00D725F4"/>
    <w:rsid w:val="00D73555"/>
    <w:rsid w:val="00D738D6"/>
    <w:rsid w:val="00D74B53"/>
    <w:rsid w:val="00D74E7B"/>
    <w:rsid w:val="00D755EB"/>
    <w:rsid w:val="00D80235"/>
    <w:rsid w:val="00D8086A"/>
    <w:rsid w:val="00D81B4C"/>
    <w:rsid w:val="00D822AE"/>
    <w:rsid w:val="00D83030"/>
    <w:rsid w:val="00D83D56"/>
    <w:rsid w:val="00D84D58"/>
    <w:rsid w:val="00D8507E"/>
    <w:rsid w:val="00D87E00"/>
    <w:rsid w:val="00D90060"/>
    <w:rsid w:val="00D91258"/>
    <w:rsid w:val="00D9134D"/>
    <w:rsid w:val="00D92E1E"/>
    <w:rsid w:val="00D93D6A"/>
    <w:rsid w:val="00D94AC9"/>
    <w:rsid w:val="00D962C5"/>
    <w:rsid w:val="00D967A2"/>
    <w:rsid w:val="00D97761"/>
    <w:rsid w:val="00D97CE6"/>
    <w:rsid w:val="00DA3A10"/>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E0297"/>
    <w:rsid w:val="00DE0507"/>
    <w:rsid w:val="00DE0987"/>
    <w:rsid w:val="00DE1BDE"/>
    <w:rsid w:val="00DE227C"/>
    <w:rsid w:val="00DE3D36"/>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114A9"/>
    <w:rsid w:val="00E13F78"/>
    <w:rsid w:val="00E16509"/>
    <w:rsid w:val="00E167A5"/>
    <w:rsid w:val="00E16985"/>
    <w:rsid w:val="00E21610"/>
    <w:rsid w:val="00E22051"/>
    <w:rsid w:val="00E23144"/>
    <w:rsid w:val="00E234BB"/>
    <w:rsid w:val="00E235DB"/>
    <w:rsid w:val="00E23661"/>
    <w:rsid w:val="00E2376C"/>
    <w:rsid w:val="00E23E1D"/>
    <w:rsid w:val="00E23E7C"/>
    <w:rsid w:val="00E2413E"/>
    <w:rsid w:val="00E24513"/>
    <w:rsid w:val="00E27FE6"/>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70E7"/>
    <w:rsid w:val="00E672B0"/>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6CE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1904"/>
    <w:rsid w:val="00EF2D8D"/>
    <w:rsid w:val="00EF3A0C"/>
    <w:rsid w:val="00EF434A"/>
    <w:rsid w:val="00EF4EB7"/>
    <w:rsid w:val="00EF70F3"/>
    <w:rsid w:val="00F00E34"/>
    <w:rsid w:val="00F00FF8"/>
    <w:rsid w:val="00F01F22"/>
    <w:rsid w:val="00F01F84"/>
    <w:rsid w:val="00F025A2"/>
    <w:rsid w:val="00F02751"/>
    <w:rsid w:val="00F02869"/>
    <w:rsid w:val="00F04712"/>
    <w:rsid w:val="00F047F8"/>
    <w:rsid w:val="00F06C24"/>
    <w:rsid w:val="00F06F13"/>
    <w:rsid w:val="00F10C13"/>
    <w:rsid w:val="00F1251B"/>
    <w:rsid w:val="00F12850"/>
    <w:rsid w:val="00F15570"/>
    <w:rsid w:val="00F169CF"/>
    <w:rsid w:val="00F200BB"/>
    <w:rsid w:val="00F21311"/>
    <w:rsid w:val="00F22EC7"/>
    <w:rsid w:val="00F26D2F"/>
    <w:rsid w:val="00F31289"/>
    <w:rsid w:val="00F32234"/>
    <w:rsid w:val="00F32507"/>
    <w:rsid w:val="00F325C8"/>
    <w:rsid w:val="00F3347C"/>
    <w:rsid w:val="00F34849"/>
    <w:rsid w:val="00F35A8C"/>
    <w:rsid w:val="00F46B49"/>
    <w:rsid w:val="00F479BC"/>
    <w:rsid w:val="00F47A34"/>
    <w:rsid w:val="00F54BE6"/>
    <w:rsid w:val="00F55F74"/>
    <w:rsid w:val="00F565B6"/>
    <w:rsid w:val="00F62AEB"/>
    <w:rsid w:val="00F63525"/>
    <w:rsid w:val="00F644CD"/>
    <w:rsid w:val="00F653B8"/>
    <w:rsid w:val="00F662C2"/>
    <w:rsid w:val="00F70647"/>
    <w:rsid w:val="00F70773"/>
    <w:rsid w:val="00F7135B"/>
    <w:rsid w:val="00F71C69"/>
    <w:rsid w:val="00F722E2"/>
    <w:rsid w:val="00F72F4F"/>
    <w:rsid w:val="00F7495C"/>
    <w:rsid w:val="00F77B99"/>
    <w:rsid w:val="00F77D67"/>
    <w:rsid w:val="00F808F0"/>
    <w:rsid w:val="00F80F5C"/>
    <w:rsid w:val="00F83947"/>
    <w:rsid w:val="00F85BD1"/>
    <w:rsid w:val="00F87D29"/>
    <w:rsid w:val="00F87FFD"/>
    <w:rsid w:val="00F90B00"/>
    <w:rsid w:val="00F92595"/>
    <w:rsid w:val="00F92945"/>
    <w:rsid w:val="00F92BEB"/>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0266"/>
    <w:rsid w:val="00FC1192"/>
    <w:rsid w:val="00FC43F3"/>
    <w:rsid w:val="00FC5FC2"/>
    <w:rsid w:val="00FC60A7"/>
    <w:rsid w:val="00FC7411"/>
    <w:rsid w:val="00FD2950"/>
    <w:rsid w:val="00FD3579"/>
    <w:rsid w:val="00FD432B"/>
    <w:rsid w:val="00FD63FE"/>
    <w:rsid w:val="00FD6763"/>
    <w:rsid w:val="00FD67F0"/>
    <w:rsid w:val="00FD72EF"/>
    <w:rsid w:val="00FE0AC0"/>
    <w:rsid w:val="00FE14B1"/>
    <w:rsid w:val="00FE4C2D"/>
    <w:rsid w:val="00FE7684"/>
    <w:rsid w:val="00FF12D1"/>
    <w:rsid w:val="00FF135C"/>
    <w:rsid w:val="00FF187D"/>
    <w:rsid w:val="00FF27B3"/>
    <w:rsid w:val="00FF421A"/>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425</TotalTime>
  <Pages>8</Pages>
  <Words>3311</Words>
  <Characters>18876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17</cp:revision>
  <cp:lastPrinted>2019-02-25T14:05:00Z</cp:lastPrinted>
  <dcterms:created xsi:type="dcterms:W3CDTF">2024-05-01T21:48:00Z</dcterms:created>
  <dcterms:modified xsi:type="dcterms:W3CDTF">2024-05-11T23:28:00Z</dcterms:modified>
  <cp:category/>
</cp:coreProperties>
</file>